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40497" w14:textId="77777777" w:rsidR="00197404" w:rsidRDefault="00197404" w:rsidP="00197404">
      <w:pPr>
        <w:pStyle w:val="CRCoverPage"/>
        <w:tabs>
          <w:tab w:val="right" w:pos="9639"/>
        </w:tabs>
        <w:spacing w:after="0"/>
        <w:rPr>
          <w:b/>
          <w:i/>
          <w:noProof/>
          <w:sz w:val="28"/>
        </w:rPr>
      </w:pPr>
      <w:bookmarkStart w:id="0" w:name="_Hlk111224607"/>
      <w:r>
        <w:rPr>
          <w:b/>
          <w:noProof/>
          <w:sz w:val="24"/>
        </w:rPr>
        <w:t xml:space="preserve">3GPP TSG </w:t>
      </w:r>
      <w:r w:rsidR="00000000">
        <w:fldChar w:fldCharType="begin"/>
      </w:r>
      <w:r w:rsidR="00000000">
        <w:instrText xml:space="preserve"> DOCPROPERTY  TSG/WGRef  \* MERGEFORMAT </w:instrText>
      </w:r>
      <w:r w:rsidR="00000000">
        <w:fldChar w:fldCharType="separate"/>
      </w:r>
      <w:r w:rsidRPr="00495725">
        <w:rPr>
          <w:b/>
          <w:noProof/>
          <w:sz w:val="24"/>
        </w:rPr>
        <w:t>RAN WG1</w:t>
      </w:r>
      <w:r w:rsidR="00000000">
        <w:rPr>
          <w:b/>
          <w:noProof/>
          <w:sz w:val="24"/>
        </w:rPr>
        <w:fldChar w:fldCharType="end"/>
      </w:r>
      <w:r>
        <w:rPr>
          <w:b/>
          <w:noProof/>
          <w:sz w:val="24"/>
        </w:rPr>
        <w:t xml:space="preserve"> #</w:t>
      </w:r>
      <w:r w:rsidR="00000000">
        <w:fldChar w:fldCharType="begin"/>
      </w:r>
      <w:r w:rsidR="00000000">
        <w:instrText xml:space="preserve"> DOCPROPERTY  MtgSeq  \* MERGEFORMAT </w:instrText>
      </w:r>
      <w:r w:rsidR="00000000">
        <w:fldChar w:fldCharType="separate"/>
      </w:r>
      <w:r w:rsidRPr="00495725">
        <w:rPr>
          <w:b/>
          <w:noProof/>
          <w:sz w:val="24"/>
        </w:rPr>
        <w:t>110</w:t>
      </w:r>
      <w:r w:rsidR="00000000">
        <w:rPr>
          <w:b/>
          <w:noProof/>
          <w:sz w:val="24"/>
        </w:rPr>
        <w:fldChar w:fldCharType="end"/>
      </w:r>
      <w:r>
        <w:rPr>
          <w:b/>
          <w:noProof/>
          <w:sz w:val="24"/>
        </w:rPr>
        <w:t>bis-e</w:t>
      </w:r>
      <w:r w:rsidR="00000000">
        <w:fldChar w:fldCharType="begin"/>
      </w:r>
      <w:r w:rsidR="00000000">
        <w:instrText xml:space="preserve"> DOCPROPERTY  MtgTitle  \* MERGEFORMAT </w:instrText>
      </w:r>
      <w:r w:rsidR="00000000">
        <w:fldChar w:fldCharType="separate"/>
      </w:r>
      <w:r w:rsidRPr="00495725">
        <w:rPr>
          <w:b/>
          <w:noProof/>
          <w:sz w:val="24"/>
        </w:rPr>
        <w:t xml:space="preserve"> </w:t>
      </w:r>
      <w:r w:rsidR="00000000">
        <w:rPr>
          <w:b/>
          <w:noProof/>
          <w:sz w:val="24"/>
        </w:rPr>
        <w:fldChar w:fldCharType="end"/>
      </w:r>
      <w:r>
        <w:rPr>
          <w:b/>
          <w:i/>
          <w:noProof/>
          <w:sz w:val="28"/>
        </w:rPr>
        <w:tab/>
      </w:r>
      <w:r w:rsidRPr="00DB4CF4">
        <w:rPr>
          <w:sz w:val="24"/>
          <w:szCs w:val="24"/>
        </w:rPr>
        <w:fldChar w:fldCharType="begin"/>
      </w:r>
      <w:r w:rsidRPr="00DB4CF4">
        <w:rPr>
          <w:sz w:val="24"/>
          <w:szCs w:val="24"/>
        </w:rPr>
        <w:instrText xml:space="preserve"> DOCPROPERTY  Tdoc#  \* MERGEFORMAT </w:instrText>
      </w:r>
      <w:r w:rsidRPr="00DB4CF4">
        <w:rPr>
          <w:sz w:val="24"/>
          <w:szCs w:val="24"/>
        </w:rPr>
        <w:fldChar w:fldCharType="separate"/>
      </w:r>
      <w:r w:rsidRPr="00DB4CF4">
        <w:rPr>
          <w:b/>
          <w:i/>
          <w:noProof/>
          <w:sz w:val="24"/>
          <w:szCs w:val="24"/>
        </w:rPr>
        <w:t>R1-220859</w:t>
      </w:r>
      <w:r>
        <w:rPr>
          <w:b/>
          <w:i/>
          <w:noProof/>
          <w:sz w:val="24"/>
          <w:szCs w:val="24"/>
        </w:rPr>
        <w:t>0</w:t>
      </w:r>
      <w:r w:rsidRPr="00DB4CF4">
        <w:rPr>
          <w:b/>
          <w:i/>
          <w:noProof/>
          <w:sz w:val="24"/>
          <w:szCs w:val="24"/>
        </w:rPr>
        <w:fldChar w:fldCharType="end"/>
      </w:r>
    </w:p>
    <w:p w14:paraId="3910C7CF" w14:textId="77777777" w:rsidR="00197404" w:rsidRDefault="00197404" w:rsidP="00197404">
      <w:pPr>
        <w:pStyle w:val="CRCoverPage"/>
        <w:outlineLvl w:val="0"/>
        <w:rPr>
          <w:b/>
          <w:noProof/>
          <w:sz w:val="24"/>
        </w:rPr>
      </w:pPr>
      <w:r w:rsidRPr="00A46A5D">
        <w:rPr>
          <w:b/>
          <w:noProof/>
          <w:sz w:val="24"/>
        </w:rPr>
        <w:t>e-Meeting</w:t>
      </w:r>
      <w:r>
        <w:rPr>
          <w:b/>
          <w:noProof/>
          <w:sz w:val="24"/>
        </w:rPr>
        <w:t xml:space="preserve">, </w:t>
      </w:r>
      <w:r w:rsidR="00000000">
        <w:fldChar w:fldCharType="begin"/>
      </w:r>
      <w:r w:rsidR="00000000">
        <w:instrText xml:space="preserve"> DOCPROPERTY  StartDate  \* MERGEFORMAT </w:instrText>
      </w:r>
      <w:r w:rsidR="00000000">
        <w:fldChar w:fldCharType="separate"/>
      </w:r>
      <w:r>
        <w:rPr>
          <w:b/>
          <w:noProof/>
          <w:sz w:val="24"/>
        </w:rPr>
        <w:t>October</w:t>
      </w:r>
      <w:r w:rsidRPr="00495725">
        <w:rPr>
          <w:b/>
          <w:noProof/>
          <w:sz w:val="24"/>
        </w:rPr>
        <w:t xml:space="preserve"> </w:t>
      </w:r>
      <w:r>
        <w:rPr>
          <w:b/>
          <w:noProof/>
          <w:sz w:val="24"/>
        </w:rPr>
        <w:t>10</w:t>
      </w:r>
      <w:r w:rsidRPr="000E0AC3">
        <w:rPr>
          <w:b/>
          <w:noProof/>
          <w:sz w:val="24"/>
          <w:vertAlign w:val="superscript"/>
        </w:rPr>
        <w:t>th</w:t>
      </w:r>
      <w:r w:rsidR="00000000">
        <w:rPr>
          <w:b/>
          <w:noProof/>
          <w:sz w:val="24"/>
          <w:vertAlign w:val="superscript"/>
        </w:rPr>
        <w:fldChar w:fldCharType="end"/>
      </w:r>
      <w:r>
        <w:rPr>
          <w:b/>
          <w:noProof/>
          <w:sz w:val="24"/>
        </w:rPr>
        <w:t xml:space="preserve"> </w:t>
      </w:r>
      <w:r w:rsidRPr="00A46A5D">
        <w:rPr>
          <w:rFonts w:cs="Arial"/>
          <w:b/>
          <w:bCs/>
          <w:sz w:val="24"/>
          <w:szCs w:val="24"/>
          <w:lang w:eastAsia="ja-JP"/>
        </w:rPr>
        <w:t>–</w:t>
      </w:r>
      <w:r>
        <w:rPr>
          <w:b/>
          <w:noProof/>
          <w:sz w:val="24"/>
        </w:rPr>
        <w:t xml:space="preserve"> </w:t>
      </w:r>
      <w:r w:rsidR="00000000">
        <w:fldChar w:fldCharType="begin"/>
      </w:r>
      <w:r w:rsidR="00000000">
        <w:instrText xml:space="preserve"> DOCPROPERTY  EndDate  \* MERGEFORMAT </w:instrText>
      </w:r>
      <w:r w:rsidR="00000000">
        <w:fldChar w:fldCharType="separate"/>
      </w:r>
      <w:r>
        <w:rPr>
          <w:b/>
          <w:noProof/>
          <w:sz w:val="24"/>
        </w:rPr>
        <w:t>19</w:t>
      </w:r>
      <w:r w:rsidRPr="000E0AC3">
        <w:rPr>
          <w:b/>
          <w:noProof/>
          <w:sz w:val="24"/>
          <w:vertAlign w:val="superscript"/>
        </w:rPr>
        <w:t>th</w:t>
      </w:r>
      <w:r w:rsidR="00000000">
        <w:rPr>
          <w:b/>
          <w:noProof/>
          <w:sz w:val="24"/>
          <w:vertAlign w:val="superscript"/>
        </w:rPr>
        <w:fldChar w:fldCharType="end"/>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404" w14:paraId="2466B361" w14:textId="77777777" w:rsidTr="005A4CFD">
        <w:tc>
          <w:tcPr>
            <w:tcW w:w="9641" w:type="dxa"/>
            <w:gridSpan w:val="9"/>
            <w:tcBorders>
              <w:top w:val="single" w:sz="4" w:space="0" w:color="auto"/>
              <w:left w:val="single" w:sz="4" w:space="0" w:color="auto"/>
              <w:right w:val="single" w:sz="4" w:space="0" w:color="auto"/>
            </w:tcBorders>
          </w:tcPr>
          <w:p w14:paraId="53CE1775" w14:textId="77777777" w:rsidR="00197404" w:rsidRDefault="00197404" w:rsidP="005A4CFD">
            <w:pPr>
              <w:pStyle w:val="CRCoverPage"/>
              <w:spacing w:after="0"/>
              <w:jc w:val="right"/>
              <w:rPr>
                <w:i/>
                <w:noProof/>
              </w:rPr>
            </w:pPr>
            <w:r>
              <w:rPr>
                <w:i/>
                <w:noProof/>
                <w:sz w:val="14"/>
              </w:rPr>
              <w:t>CR-Form-v12.2</w:t>
            </w:r>
          </w:p>
        </w:tc>
      </w:tr>
      <w:tr w:rsidR="00197404" w14:paraId="765C2B82" w14:textId="77777777" w:rsidTr="005A4CFD">
        <w:tc>
          <w:tcPr>
            <w:tcW w:w="9641" w:type="dxa"/>
            <w:gridSpan w:val="9"/>
            <w:tcBorders>
              <w:left w:val="single" w:sz="4" w:space="0" w:color="auto"/>
              <w:right w:val="single" w:sz="4" w:space="0" w:color="auto"/>
            </w:tcBorders>
          </w:tcPr>
          <w:p w14:paraId="12FC5BD8" w14:textId="77777777" w:rsidR="00197404" w:rsidRDefault="00197404" w:rsidP="005A4CFD">
            <w:pPr>
              <w:pStyle w:val="CRCoverPage"/>
              <w:spacing w:after="0"/>
              <w:jc w:val="center"/>
              <w:rPr>
                <w:noProof/>
              </w:rPr>
            </w:pPr>
            <w:r>
              <w:rPr>
                <w:b/>
                <w:noProof/>
                <w:sz w:val="32"/>
              </w:rPr>
              <w:t>CHANGE REQUEST</w:t>
            </w:r>
          </w:p>
        </w:tc>
      </w:tr>
      <w:tr w:rsidR="00197404" w14:paraId="53D3678A" w14:textId="77777777" w:rsidTr="005A4CFD">
        <w:tc>
          <w:tcPr>
            <w:tcW w:w="9641" w:type="dxa"/>
            <w:gridSpan w:val="9"/>
            <w:tcBorders>
              <w:left w:val="single" w:sz="4" w:space="0" w:color="auto"/>
              <w:right w:val="single" w:sz="4" w:space="0" w:color="auto"/>
            </w:tcBorders>
          </w:tcPr>
          <w:p w14:paraId="48FE035A" w14:textId="77777777" w:rsidR="00197404" w:rsidRDefault="00197404" w:rsidP="005A4CFD">
            <w:pPr>
              <w:pStyle w:val="CRCoverPage"/>
              <w:spacing w:after="0"/>
              <w:rPr>
                <w:noProof/>
                <w:sz w:val="8"/>
                <w:szCs w:val="8"/>
              </w:rPr>
            </w:pPr>
          </w:p>
        </w:tc>
      </w:tr>
      <w:tr w:rsidR="00197404" w14:paraId="72B01F75" w14:textId="77777777" w:rsidTr="005A4CFD">
        <w:tc>
          <w:tcPr>
            <w:tcW w:w="142" w:type="dxa"/>
            <w:tcBorders>
              <w:left w:val="single" w:sz="4" w:space="0" w:color="auto"/>
            </w:tcBorders>
          </w:tcPr>
          <w:p w14:paraId="7037FCC9" w14:textId="77777777" w:rsidR="00197404" w:rsidRDefault="00197404" w:rsidP="005A4CFD">
            <w:pPr>
              <w:pStyle w:val="CRCoverPage"/>
              <w:spacing w:after="0"/>
              <w:jc w:val="right"/>
              <w:rPr>
                <w:noProof/>
              </w:rPr>
            </w:pPr>
          </w:p>
        </w:tc>
        <w:tc>
          <w:tcPr>
            <w:tcW w:w="1559" w:type="dxa"/>
            <w:shd w:val="pct30" w:color="FFFF00" w:fill="auto"/>
          </w:tcPr>
          <w:p w14:paraId="2EE99B30" w14:textId="77777777" w:rsidR="00197404" w:rsidRPr="00410371" w:rsidRDefault="00000000" w:rsidP="005A4CFD">
            <w:pPr>
              <w:pStyle w:val="CRCoverPage"/>
              <w:spacing w:after="0"/>
              <w:jc w:val="right"/>
              <w:rPr>
                <w:b/>
                <w:noProof/>
                <w:sz w:val="28"/>
              </w:rPr>
            </w:pPr>
            <w:r>
              <w:fldChar w:fldCharType="begin"/>
            </w:r>
            <w:r>
              <w:instrText xml:space="preserve"> DOCPROPERTY  Spec#  \* MERGEFORMAT </w:instrText>
            </w:r>
            <w:r>
              <w:fldChar w:fldCharType="separate"/>
            </w:r>
            <w:r w:rsidR="00197404" w:rsidRPr="00495725">
              <w:rPr>
                <w:b/>
                <w:noProof/>
                <w:sz w:val="28"/>
              </w:rPr>
              <w:t>38.21</w:t>
            </w:r>
            <w:r>
              <w:rPr>
                <w:b/>
                <w:noProof/>
                <w:sz w:val="28"/>
              </w:rPr>
              <w:fldChar w:fldCharType="end"/>
            </w:r>
            <w:r w:rsidR="00197404">
              <w:rPr>
                <w:b/>
                <w:noProof/>
                <w:sz w:val="28"/>
              </w:rPr>
              <w:t>4</w:t>
            </w:r>
          </w:p>
        </w:tc>
        <w:tc>
          <w:tcPr>
            <w:tcW w:w="709" w:type="dxa"/>
          </w:tcPr>
          <w:p w14:paraId="52F35721" w14:textId="77777777" w:rsidR="00197404" w:rsidRDefault="00197404" w:rsidP="005A4CFD">
            <w:pPr>
              <w:pStyle w:val="CRCoverPage"/>
              <w:spacing w:after="0"/>
              <w:jc w:val="center"/>
              <w:rPr>
                <w:noProof/>
              </w:rPr>
            </w:pPr>
            <w:r>
              <w:rPr>
                <w:b/>
                <w:noProof/>
                <w:sz w:val="28"/>
              </w:rPr>
              <w:t>CR</w:t>
            </w:r>
          </w:p>
        </w:tc>
        <w:tc>
          <w:tcPr>
            <w:tcW w:w="1276" w:type="dxa"/>
            <w:shd w:val="pct30" w:color="FFFF00" w:fill="auto"/>
          </w:tcPr>
          <w:p w14:paraId="5C626CE5" w14:textId="77777777" w:rsidR="00197404" w:rsidRPr="00410371" w:rsidRDefault="00000000" w:rsidP="005A4CFD">
            <w:pPr>
              <w:pStyle w:val="CRCoverPage"/>
              <w:spacing w:after="0"/>
              <w:rPr>
                <w:noProof/>
              </w:rPr>
            </w:pPr>
            <w:r>
              <w:fldChar w:fldCharType="begin"/>
            </w:r>
            <w:r>
              <w:instrText xml:space="preserve"> DOCPROPERTY  Cr#  \* MERGEFORMAT </w:instrText>
            </w:r>
            <w:r>
              <w:fldChar w:fldCharType="separate"/>
            </w:r>
            <w:r w:rsidR="00197404">
              <w:rPr>
                <w:b/>
                <w:noProof/>
                <w:sz w:val="28"/>
              </w:rPr>
              <w:t>-</w:t>
            </w:r>
            <w:r>
              <w:rPr>
                <w:b/>
                <w:noProof/>
                <w:sz w:val="28"/>
              </w:rPr>
              <w:fldChar w:fldCharType="end"/>
            </w:r>
          </w:p>
        </w:tc>
        <w:tc>
          <w:tcPr>
            <w:tcW w:w="709" w:type="dxa"/>
          </w:tcPr>
          <w:p w14:paraId="46F87A36" w14:textId="77777777" w:rsidR="00197404" w:rsidRDefault="00197404" w:rsidP="005A4CFD">
            <w:pPr>
              <w:pStyle w:val="CRCoverPage"/>
              <w:tabs>
                <w:tab w:val="right" w:pos="625"/>
              </w:tabs>
              <w:spacing w:after="0"/>
              <w:jc w:val="center"/>
              <w:rPr>
                <w:noProof/>
              </w:rPr>
            </w:pPr>
            <w:r>
              <w:rPr>
                <w:b/>
                <w:bCs/>
                <w:noProof/>
                <w:sz w:val="28"/>
              </w:rPr>
              <w:t>rev</w:t>
            </w:r>
          </w:p>
        </w:tc>
        <w:tc>
          <w:tcPr>
            <w:tcW w:w="992" w:type="dxa"/>
            <w:shd w:val="pct30" w:color="FFFF00" w:fill="auto"/>
          </w:tcPr>
          <w:p w14:paraId="45754E78" w14:textId="77777777" w:rsidR="00197404" w:rsidRPr="00410371" w:rsidRDefault="00000000" w:rsidP="005A4CFD">
            <w:pPr>
              <w:pStyle w:val="CRCoverPage"/>
              <w:spacing w:after="0"/>
              <w:jc w:val="center"/>
              <w:rPr>
                <w:b/>
                <w:noProof/>
              </w:rPr>
            </w:pPr>
            <w:r>
              <w:fldChar w:fldCharType="begin"/>
            </w:r>
            <w:r>
              <w:instrText xml:space="preserve"> DOCPROPERTY  Revision  \* MERGEFORMAT </w:instrText>
            </w:r>
            <w:r>
              <w:fldChar w:fldCharType="separate"/>
            </w:r>
            <w:r w:rsidR="00197404">
              <w:rPr>
                <w:b/>
                <w:noProof/>
                <w:sz w:val="28"/>
              </w:rPr>
              <w:t>-</w:t>
            </w:r>
            <w:r>
              <w:rPr>
                <w:b/>
                <w:noProof/>
                <w:sz w:val="28"/>
              </w:rPr>
              <w:fldChar w:fldCharType="end"/>
            </w:r>
          </w:p>
        </w:tc>
        <w:tc>
          <w:tcPr>
            <w:tcW w:w="2410" w:type="dxa"/>
          </w:tcPr>
          <w:p w14:paraId="40503E2A" w14:textId="77777777" w:rsidR="00197404" w:rsidRDefault="00197404" w:rsidP="005A4C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6DB2AA" w14:textId="77777777" w:rsidR="00197404" w:rsidRPr="00410371" w:rsidRDefault="00000000" w:rsidP="005A4CFD">
            <w:pPr>
              <w:pStyle w:val="CRCoverPage"/>
              <w:spacing w:after="0"/>
              <w:jc w:val="center"/>
              <w:rPr>
                <w:noProof/>
                <w:sz w:val="28"/>
              </w:rPr>
            </w:pPr>
            <w:r>
              <w:fldChar w:fldCharType="begin"/>
            </w:r>
            <w:r>
              <w:instrText xml:space="preserve"> DOCPROPERTY  Version  \* MERGEFORMAT </w:instrText>
            </w:r>
            <w:r>
              <w:fldChar w:fldCharType="separate"/>
            </w:r>
            <w:r w:rsidR="00197404" w:rsidRPr="00495725">
              <w:rPr>
                <w:b/>
                <w:noProof/>
                <w:sz w:val="28"/>
              </w:rPr>
              <w:t>17.</w:t>
            </w:r>
            <w:r w:rsidR="00197404">
              <w:rPr>
                <w:b/>
                <w:noProof/>
                <w:sz w:val="28"/>
              </w:rPr>
              <w:t>3</w:t>
            </w:r>
            <w:r w:rsidR="00197404" w:rsidRPr="00495725">
              <w:rPr>
                <w:b/>
                <w:noProof/>
                <w:sz w:val="28"/>
              </w:rPr>
              <w:t>.0</w:t>
            </w:r>
            <w:r>
              <w:rPr>
                <w:b/>
                <w:noProof/>
                <w:sz w:val="28"/>
              </w:rPr>
              <w:fldChar w:fldCharType="end"/>
            </w:r>
          </w:p>
        </w:tc>
        <w:tc>
          <w:tcPr>
            <w:tcW w:w="143" w:type="dxa"/>
            <w:tcBorders>
              <w:right w:val="single" w:sz="4" w:space="0" w:color="auto"/>
            </w:tcBorders>
          </w:tcPr>
          <w:p w14:paraId="486C02B1" w14:textId="77777777" w:rsidR="00197404" w:rsidRDefault="00197404" w:rsidP="005A4CFD">
            <w:pPr>
              <w:pStyle w:val="CRCoverPage"/>
              <w:spacing w:after="0"/>
              <w:rPr>
                <w:noProof/>
              </w:rPr>
            </w:pPr>
          </w:p>
        </w:tc>
      </w:tr>
      <w:tr w:rsidR="00197404" w14:paraId="2FC90574" w14:textId="77777777" w:rsidTr="005A4CFD">
        <w:tc>
          <w:tcPr>
            <w:tcW w:w="9641" w:type="dxa"/>
            <w:gridSpan w:val="9"/>
            <w:tcBorders>
              <w:left w:val="single" w:sz="4" w:space="0" w:color="auto"/>
              <w:right w:val="single" w:sz="4" w:space="0" w:color="auto"/>
            </w:tcBorders>
          </w:tcPr>
          <w:p w14:paraId="69B3BF91" w14:textId="77777777" w:rsidR="00197404" w:rsidRDefault="00197404" w:rsidP="005A4CFD">
            <w:pPr>
              <w:pStyle w:val="CRCoverPage"/>
              <w:spacing w:after="0"/>
              <w:rPr>
                <w:noProof/>
              </w:rPr>
            </w:pPr>
          </w:p>
        </w:tc>
      </w:tr>
      <w:tr w:rsidR="00197404" w14:paraId="1800472E" w14:textId="77777777" w:rsidTr="005A4CFD">
        <w:tc>
          <w:tcPr>
            <w:tcW w:w="9641" w:type="dxa"/>
            <w:gridSpan w:val="9"/>
            <w:tcBorders>
              <w:top w:val="single" w:sz="4" w:space="0" w:color="auto"/>
            </w:tcBorders>
          </w:tcPr>
          <w:p w14:paraId="4DE2FC92" w14:textId="77777777" w:rsidR="00197404" w:rsidRPr="00F25D98" w:rsidRDefault="00197404" w:rsidP="005A4CFD">
            <w:pPr>
              <w:pStyle w:val="CRCoverPage"/>
              <w:spacing w:after="0"/>
              <w:jc w:val="center"/>
              <w:rPr>
                <w:rFonts w:cs="Arial"/>
                <w:i/>
                <w:noProof/>
              </w:rPr>
            </w:pPr>
            <w:r w:rsidRPr="00F25D98">
              <w:rPr>
                <w:rFonts w:cs="Arial"/>
                <w:i/>
                <w:noProof/>
              </w:rPr>
              <w:t xml:space="preserve">For </w:t>
            </w:r>
            <w:hyperlink r:id="rId12" w:anchor="_blank" w:history="1">
              <w:r w:rsidRPr="00F25D98">
                <w:rPr>
                  <w:rStyle w:val="afff"/>
                  <w:rFonts w:cs="Arial"/>
                  <w:i/>
                  <w:noProof/>
                  <w:color w:val="FF0000"/>
                </w:rPr>
                <w:t>HE</w:t>
              </w:r>
              <w:bookmarkStart w:id="1" w:name="_Hlt497126619"/>
              <w:r w:rsidRPr="00F25D98">
                <w:rPr>
                  <w:rStyle w:val="afff"/>
                  <w:rFonts w:cs="Arial"/>
                  <w:i/>
                  <w:noProof/>
                  <w:color w:val="FF0000"/>
                </w:rPr>
                <w:t>L</w:t>
              </w:r>
              <w:bookmarkEnd w:id="1"/>
              <w:r w:rsidRPr="00F25D98">
                <w:rPr>
                  <w:rStyle w:val="afff"/>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ff"/>
                  <w:rFonts w:cs="Arial"/>
                  <w:i/>
                  <w:noProof/>
                </w:rPr>
                <w:t>http://www.3gpp.org/Change-Requests</w:t>
              </w:r>
            </w:hyperlink>
            <w:r w:rsidRPr="00F25D98">
              <w:rPr>
                <w:rFonts w:cs="Arial"/>
                <w:i/>
                <w:noProof/>
              </w:rPr>
              <w:t>.</w:t>
            </w:r>
          </w:p>
        </w:tc>
      </w:tr>
      <w:tr w:rsidR="00197404" w14:paraId="6258F818" w14:textId="77777777" w:rsidTr="005A4CFD">
        <w:tc>
          <w:tcPr>
            <w:tcW w:w="9641" w:type="dxa"/>
            <w:gridSpan w:val="9"/>
          </w:tcPr>
          <w:p w14:paraId="5DB776E4" w14:textId="77777777" w:rsidR="00197404" w:rsidRDefault="00197404" w:rsidP="005A4CFD">
            <w:pPr>
              <w:pStyle w:val="CRCoverPage"/>
              <w:spacing w:after="0"/>
              <w:rPr>
                <w:noProof/>
                <w:sz w:val="8"/>
                <w:szCs w:val="8"/>
              </w:rPr>
            </w:pPr>
          </w:p>
        </w:tc>
      </w:tr>
    </w:tbl>
    <w:p w14:paraId="0A32A6CF" w14:textId="77777777" w:rsidR="00197404" w:rsidRDefault="00197404" w:rsidP="001974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404" w14:paraId="2BB06529" w14:textId="77777777" w:rsidTr="005A4CFD">
        <w:tc>
          <w:tcPr>
            <w:tcW w:w="2835" w:type="dxa"/>
          </w:tcPr>
          <w:p w14:paraId="543610DD" w14:textId="77777777" w:rsidR="00197404" w:rsidRDefault="00197404" w:rsidP="005A4CFD">
            <w:pPr>
              <w:pStyle w:val="CRCoverPage"/>
              <w:tabs>
                <w:tab w:val="right" w:pos="2751"/>
              </w:tabs>
              <w:spacing w:after="0"/>
              <w:rPr>
                <w:b/>
                <w:i/>
                <w:noProof/>
              </w:rPr>
            </w:pPr>
            <w:r>
              <w:rPr>
                <w:b/>
                <w:i/>
                <w:noProof/>
              </w:rPr>
              <w:t>Proposed change affects:</w:t>
            </w:r>
          </w:p>
        </w:tc>
        <w:tc>
          <w:tcPr>
            <w:tcW w:w="1418" w:type="dxa"/>
          </w:tcPr>
          <w:p w14:paraId="3931DAEF" w14:textId="77777777" w:rsidR="00197404" w:rsidRDefault="00197404" w:rsidP="005A4C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A8C4D6" w14:textId="77777777" w:rsidR="00197404" w:rsidRDefault="00197404" w:rsidP="005A4CFD">
            <w:pPr>
              <w:pStyle w:val="CRCoverPage"/>
              <w:spacing w:after="0"/>
              <w:jc w:val="center"/>
              <w:rPr>
                <w:b/>
                <w:caps/>
                <w:noProof/>
              </w:rPr>
            </w:pPr>
          </w:p>
        </w:tc>
        <w:tc>
          <w:tcPr>
            <w:tcW w:w="709" w:type="dxa"/>
            <w:tcBorders>
              <w:left w:val="single" w:sz="4" w:space="0" w:color="auto"/>
            </w:tcBorders>
          </w:tcPr>
          <w:p w14:paraId="0D94208F" w14:textId="77777777" w:rsidR="00197404" w:rsidRDefault="00197404" w:rsidP="005A4C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B1C720" w14:textId="77777777" w:rsidR="00197404" w:rsidRDefault="00197404" w:rsidP="005A4CFD">
            <w:pPr>
              <w:pStyle w:val="CRCoverPage"/>
              <w:spacing w:after="0"/>
              <w:jc w:val="center"/>
              <w:rPr>
                <w:b/>
                <w:caps/>
                <w:noProof/>
              </w:rPr>
            </w:pPr>
            <w:r>
              <w:rPr>
                <w:b/>
                <w:caps/>
                <w:noProof/>
              </w:rPr>
              <w:t>x</w:t>
            </w:r>
          </w:p>
        </w:tc>
        <w:tc>
          <w:tcPr>
            <w:tcW w:w="2126" w:type="dxa"/>
          </w:tcPr>
          <w:p w14:paraId="6D30BA70" w14:textId="77777777" w:rsidR="00197404" w:rsidRDefault="00197404" w:rsidP="005A4C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6D5427" w14:textId="77777777" w:rsidR="00197404" w:rsidRDefault="00197404" w:rsidP="005A4CFD">
            <w:pPr>
              <w:pStyle w:val="CRCoverPage"/>
              <w:spacing w:after="0"/>
              <w:jc w:val="center"/>
              <w:rPr>
                <w:b/>
                <w:caps/>
                <w:noProof/>
              </w:rPr>
            </w:pPr>
            <w:r>
              <w:rPr>
                <w:rFonts w:hint="eastAsia"/>
                <w:b/>
                <w:caps/>
                <w:noProof/>
                <w:lang w:eastAsia="zh-CN"/>
              </w:rPr>
              <w:t>X</w:t>
            </w:r>
          </w:p>
        </w:tc>
        <w:tc>
          <w:tcPr>
            <w:tcW w:w="1418" w:type="dxa"/>
            <w:tcBorders>
              <w:left w:val="nil"/>
            </w:tcBorders>
          </w:tcPr>
          <w:p w14:paraId="5A41FA37" w14:textId="77777777" w:rsidR="00197404" w:rsidRDefault="00197404" w:rsidP="005A4C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28E39A" w14:textId="77777777" w:rsidR="00197404" w:rsidRDefault="00197404" w:rsidP="005A4CFD">
            <w:pPr>
              <w:pStyle w:val="CRCoverPage"/>
              <w:spacing w:after="0"/>
              <w:jc w:val="center"/>
              <w:rPr>
                <w:b/>
                <w:bCs/>
                <w:caps/>
                <w:noProof/>
              </w:rPr>
            </w:pPr>
          </w:p>
        </w:tc>
      </w:tr>
    </w:tbl>
    <w:p w14:paraId="2925A40C" w14:textId="77777777" w:rsidR="00197404" w:rsidRDefault="00197404" w:rsidP="001974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404" w14:paraId="0D84CC8B" w14:textId="77777777" w:rsidTr="005A4CFD">
        <w:tc>
          <w:tcPr>
            <w:tcW w:w="9640" w:type="dxa"/>
            <w:gridSpan w:val="11"/>
          </w:tcPr>
          <w:p w14:paraId="24132525" w14:textId="77777777" w:rsidR="00197404" w:rsidRDefault="00197404" w:rsidP="005A4CFD">
            <w:pPr>
              <w:pStyle w:val="CRCoverPage"/>
              <w:spacing w:after="0"/>
              <w:rPr>
                <w:noProof/>
                <w:sz w:val="8"/>
                <w:szCs w:val="8"/>
              </w:rPr>
            </w:pPr>
          </w:p>
        </w:tc>
      </w:tr>
      <w:tr w:rsidR="00197404" w14:paraId="31C4F0A6" w14:textId="77777777" w:rsidTr="005A4CFD">
        <w:tc>
          <w:tcPr>
            <w:tcW w:w="1843" w:type="dxa"/>
            <w:tcBorders>
              <w:top w:val="single" w:sz="4" w:space="0" w:color="auto"/>
              <w:left w:val="single" w:sz="4" w:space="0" w:color="auto"/>
            </w:tcBorders>
          </w:tcPr>
          <w:p w14:paraId="3AA7AAA4" w14:textId="77777777" w:rsidR="00197404" w:rsidRDefault="00197404" w:rsidP="005A4C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4A2D9E" w14:textId="77777777" w:rsidR="00197404" w:rsidRDefault="00197404" w:rsidP="005A4CFD">
            <w:pPr>
              <w:pStyle w:val="CRCoverPage"/>
              <w:spacing w:after="0"/>
              <w:ind w:left="100"/>
              <w:rPr>
                <w:noProof/>
              </w:rPr>
            </w:pPr>
            <w:r w:rsidRPr="00591D47">
              <w:t>[Draft]</w:t>
            </w:r>
            <w:r>
              <w:t xml:space="preserve"> </w:t>
            </w:r>
            <w:r>
              <w:rPr>
                <w:lang w:eastAsia="zh-CN"/>
              </w:rPr>
              <w:t>CR on the rate match pattern for PDSCH for inter-cell beam measurement</w:t>
            </w:r>
          </w:p>
        </w:tc>
      </w:tr>
      <w:tr w:rsidR="00197404" w14:paraId="1EC4E133" w14:textId="77777777" w:rsidTr="005A4CFD">
        <w:tc>
          <w:tcPr>
            <w:tcW w:w="1843" w:type="dxa"/>
            <w:tcBorders>
              <w:left w:val="single" w:sz="4" w:space="0" w:color="auto"/>
            </w:tcBorders>
          </w:tcPr>
          <w:p w14:paraId="6B50D982" w14:textId="77777777" w:rsidR="00197404" w:rsidRDefault="00197404" w:rsidP="005A4CFD">
            <w:pPr>
              <w:pStyle w:val="CRCoverPage"/>
              <w:spacing w:after="0"/>
              <w:rPr>
                <w:b/>
                <w:i/>
                <w:noProof/>
                <w:sz w:val="8"/>
                <w:szCs w:val="8"/>
              </w:rPr>
            </w:pPr>
          </w:p>
        </w:tc>
        <w:tc>
          <w:tcPr>
            <w:tcW w:w="7797" w:type="dxa"/>
            <w:gridSpan w:val="10"/>
            <w:tcBorders>
              <w:right w:val="single" w:sz="4" w:space="0" w:color="auto"/>
            </w:tcBorders>
          </w:tcPr>
          <w:p w14:paraId="17B53BD4" w14:textId="77777777" w:rsidR="00197404" w:rsidRDefault="00197404" w:rsidP="005A4CFD">
            <w:pPr>
              <w:pStyle w:val="CRCoverPage"/>
              <w:spacing w:after="0"/>
              <w:rPr>
                <w:noProof/>
                <w:sz w:val="8"/>
                <w:szCs w:val="8"/>
              </w:rPr>
            </w:pPr>
          </w:p>
        </w:tc>
      </w:tr>
      <w:tr w:rsidR="00197404" w14:paraId="64AFE007" w14:textId="77777777" w:rsidTr="005A4CFD">
        <w:tc>
          <w:tcPr>
            <w:tcW w:w="1843" w:type="dxa"/>
            <w:tcBorders>
              <w:left w:val="single" w:sz="4" w:space="0" w:color="auto"/>
            </w:tcBorders>
          </w:tcPr>
          <w:p w14:paraId="02002950" w14:textId="77777777" w:rsidR="00197404" w:rsidRDefault="00197404" w:rsidP="005A4C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3D95FD" w14:textId="77777777" w:rsidR="00197404" w:rsidRDefault="00000000" w:rsidP="005A4CFD">
            <w:pPr>
              <w:pStyle w:val="CRCoverPage"/>
              <w:spacing w:after="0"/>
              <w:ind w:left="100"/>
              <w:rPr>
                <w:noProof/>
              </w:rPr>
            </w:pPr>
            <w:r>
              <w:fldChar w:fldCharType="begin"/>
            </w:r>
            <w:r>
              <w:instrText xml:space="preserve"> DOCPROPERTY  SourceIfWg  \* MERGEFORMAT </w:instrText>
            </w:r>
            <w:r>
              <w:fldChar w:fldCharType="separate"/>
            </w:r>
            <w:r w:rsidR="00197404">
              <w:rPr>
                <w:noProof/>
              </w:rPr>
              <w:t>vivo</w:t>
            </w:r>
            <w:r>
              <w:rPr>
                <w:noProof/>
              </w:rPr>
              <w:fldChar w:fldCharType="end"/>
            </w:r>
          </w:p>
        </w:tc>
      </w:tr>
      <w:tr w:rsidR="00197404" w14:paraId="313BF303" w14:textId="77777777" w:rsidTr="005A4CFD">
        <w:tc>
          <w:tcPr>
            <w:tcW w:w="1843" w:type="dxa"/>
            <w:tcBorders>
              <w:left w:val="single" w:sz="4" w:space="0" w:color="auto"/>
            </w:tcBorders>
          </w:tcPr>
          <w:p w14:paraId="4A326A92" w14:textId="77777777" w:rsidR="00197404" w:rsidRDefault="00197404" w:rsidP="005A4C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2F50D0" w14:textId="77777777" w:rsidR="00197404" w:rsidRDefault="00000000" w:rsidP="005A4CFD">
            <w:pPr>
              <w:pStyle w:val="CRCoverPage"/>
              <w:spacing w:after="0"/>
              <w:ind w:left="100"/>
              <w:rPr>
                <w:noProof/>
              </w:rPr>
            </w:pPr>
            <w:r>
              <w:fldChar w:fldCharType="begin"/>
            </w:r>
            <w:r>
              <w:instrText xml:space="preserve"> DOCPROPERTY  SourceIfTsg  \* MERGEFORMAT </w:instrText>
            </w:r>
            <w:r>
              <w:fldChar w:fldCharType="separate"/>
            </w:r>
            <w:r w:rsidR="00197404">
              <w:rPr>
                <w:noProof/>
              </w:rPr>
              <w:t>RAN1</w:t>
            </w:r>
            <w:r>
              <w:rPr>
                <w:noProof/>
              </w:rPr>
              <w:fldChar w:fldCharType="end"/>
            </w:r>
          </w:p>
        </w:tc>
      </w:tr>
      <w:tr w:rsidR="00197404" w14:paraId="4B23518B" w14:textId="77777777" w:rsidTr="005A4CFD">
        <w:tc>
          <w:tcPr>
            <w:tcW w:w="1843" w:type="dxa"/>
            <w:tcBorders>
              <w:left w:val="single" w:sz="4" w:space="0" w:color="auto"/>
            </w:tcBorders>
          </w:tcPr>
          <w:p w14:paraId="63E67D73" w14:textId="77777777" w:rsidR="00197404" w:rsidRDefault="00197404" w:rsidP="005A4CFD">
            <w:pPr>
              <w:pStyle w:val="CRCoverPage"/>
              <w:spacing w:after="0"/>
              <w:rPr>
                <w:b/>
                <w:i/>
                <w:noProof/>
                <w:sz w:val="8"/>
                <w:szCs w:val="8"/>
              </w:rPr>
            </w:pPr>
          </w:p>
        </w:tc>
        <w:tc>
          <w:tcPr>
            <w:tcW w:w="7797" w:type="dxa"/>
            <w:gridSpan w:val="10"/>
            <w:tcBorders>
              <w:right w:val="single" w:sz="4" w:space="0" w:color="auto"/>
            </w:tcBorders>
          </w:tcPr>
          <w:p w14:paraId="1C6789EF" w14:textId="77777777" w:rsidR="00197404" w:rsidRDefault="00197404" w:rsidP="005A4CFD">
            <w:pPr>
              <w:pStyle w:val="CRCoverPage"/>
              <w:spacing w:after="0"/>
              <w:rPr>
                <w:noProof/>
                <w:sz w:val="8"/>
                <w:szCs w:val="8"/>
              </w:rPr>
            </w:pPr>
          </w:p>
        </w:tc>
      </w:tr>
      <w:tr w:rsidR="00197404" w14:paraId="5E4C2589" w14:textId="77777777" w:rsidTr="005A4CFD">
        <w:tc>
          <w:tcPr>
            <w:tcW w:w="1843" w:type="dxa"/>
            <w:tcBorders>
              <w:left w:val="single" w:sz="4" w:space="0" w:color="auto"/>
            </w:tcBorders>
          </w:tcPr>
          <w:p w14:paraId="24FC126C" w14:textId="77777777" w:rsidR="00197404" w:rsidRDefault="00197404" w:rsidP="005A4CFD">
            <w:pPr>
              <w:pStyle w:val="CRCoverPage"/>
              <w:tabs>
                <w:tab w:val="right" w:pos="1759"/>
              </w:tabs>
              <w:spacing w:after="0"/>
              <w:rPr>
                <w:b/>
                <w:i/>
                <w:noProof/>
              </w:rPr>
            </w:pPr>
            <w:r>
              <w:rPr>
                <w:b/>
                <w:i/>
                <w:noProof/>
              </w:rPr>
              <w:t>Work item code:</w:t>
            </w:r>
          </w:p>
        </w:tc>
        <w:tc>
          <w:tcPr>
            <w:tcW w:w="3686" w:type="dxa"/>
            <w:gridSpan w:val="5"/>
            <w:shd w:val="pct30" w:color="FFFF00" w:fill="auto"/>
          </w:tcPr>
          <w:p w14:paraId="755B734D" w14:textId="77777777" w:rsidR="00197404" w:rsidRDefault="00000000" w:rsidP="005A4CFD">
            <w:pPr>
              <w:pStyle w:val="CRCoverPage"/>
              <w:spacing w:after="0"/>
              <w:ind w:left="100"/>
              <w:rPr>
                <w:noProof/>
              </w:rPr>
            </w:pPr>
            <w:r>
              <w:fldChar w:fldCharType="begin"/>
            </w:r>
            <w:r>
              <w:instrText xml:space="preserve"> DOCPROPERTY  RelatedWis  \* MERGEFORMAT </w:instrText>
            </w:r>
            <w:r>
              <w:fldChar w:fldCharType="separate"/>
            </w:r>
            <w:r w:rsidR="00197404">
              <w:rPr>
                <w:noProof/>
              </w:rPr>
              <w:t>NR_</w:t>
            </w:r>
            <w:r w:rsidR="00197404" w:rsidRPr="00F8064C">
              <w:rPr>
                <w:noProof/>
                <w:lang w:eastAsia="fr-FR"/>
              </w:rPr>
              <w:t>FeMIMO-core</w:t>
            </w:r>
            <w:r w:rsidR="00197404">
              <w:rPr>
                <w:noProof/>
              </w:rPr>
              <w:t xml:space="preserve"> </w:t>
            </w:r>
            <w:r>
              <w:rPr>
                <w:noProof/>
              </w:rPr>
              <w:fldChar w:fldCharType="end"/>
            </w:r>
          </w:p>
        </w:tc>
        <w:tc>
          <w:tcPr>
            <w:tcW w:w="567" w:type="dxa"/>
            <w:tcBorders>
              <w:left w:val="nil"/>
            </w:tcBorders>
          </w:tcPr>
          <w:p w14:paraId="50634868" w14:textId="77777777" w:rsidR="00197404" w:rsidRDefault="00197404" w:rsidP="005A4CFD">
            <w:pPr>
              <w:pStyle w:val="CRCoverPage"/>
              <w:spacing w:after="0"/>
              <w:ind w:right="100"/>
              <w:rPr>
                <w:noProof/>
              </w:rPr>
            </w:pPr>
          </w:p>
        </w:tc>
        <w:tc>
          <w:tcPr>
            <w:tcW w:w="1417" w:type="dxa"/>
            <w:gridSpan w:val="3"/>
            <w:tcBorders>
              <w:left w:val="nil"/>
            </w:tcBorders>
          </w:tcPr>
          <w:p w14:paraId="0BDDAC4E" w14:textId="77777777" w:rsidR="00197404" w:rsidRDefault="00197404" w:rsidP="005A4C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27DCBD" w14:textId="77777777" w:rsidR="00197404" w:rsidRDefault="00000000" w:rsidP="005A4CFD">
            <w:pPr>
              <w:pStyle w:val="CRCoverPage"/>
              <w:spacing w:after="0"/>
              <w:ind w:left="100"/>
              <w:rPr>
                <w:noProof/>
              </w:rPr>
            </w:pPr>
            <w:r>
              <w:fldChar w:fldCharType="begin"/>
            </w:r>
            <w:r>
              <w:instrText xml:space="preserve"> DOCPROPERTY  ResDate  \* MERGEFORMAT </w:instrText>
            </w:r>
            <w:r>
              <w:fldChar w:fldCharType="separate"/>
            </w:r>
            <w:r w:rsidR="00197404">
              <w:rPr>
                <w:noProof/>
              </w:rPr>
              <w:t>2022/9/30</w:t>
            </w:r>
            <w:r>
              <w:rPr>
                <w:noProof/>
              </w:rPr>
              <w:fldChar w:fldCharType="end"/>
            </w:r>
          </w:p>
        </w:tc>
      </w:tr>
      <w:tr w:rsidR="00197404" w14:paraId="17C407A0" w14:textId="77777777" w:rsidTr="005A4CFD">
        <w:tc>
          <w:tcPr>
            <w:tcW w:w="1843" w:type="dxa"/>
            <w:tcBorders>
              <w:left w:val="single" w:sz="4" w:space="0" w:color="auto"/>
            </w:tcBorders>
          </w:tcPr>
          <w:p w14:paraId="2A48E1AC" w14:textId="77777777" w:rsidR="00197404" w:rsidRDefault="00197404" w:rsidP="005A4CFD">
            <w:pPr>
              <w:pStyle w:val="CRCoverPage"/>
              <w:spacing w:after="0"/>
              <w:rPr>
                <w:b/>
                <w:i/>
                <w:noProof/>
                <w:sz w:val="8"/>
                <w:szCs w:val="8"/>
              </w:rPr>
            </w:pPr>
          </w:p>
        </w:tc>
        <w:tc>
          <w:tcPr>
            <w:tcW w:w="1986" w:type="dxa"/>
            <w:gridSpan w:val="4"/>
          </w:tcPr>
          <w:p w14:paraId="49064259" w14:textId="77777777" w:rsidR="00197404" w:rsidRDefault="00197404" w:rsidP="005A4CFD">
            <w:pPr>
              <w:pStyle w:val="CRCoverPage"/>
              <w:spacing w:after="0"/>
              <w:rPr>
                <w:noProof/>
                <w:sz w:val="8"/>
                <w:szCs w:val="8"/>
              </w:rPr>
            </w:pPr>
          </w:p>
        </w:tc>
        <w:tc>
          <w:tcPr>
            <w:tcW w:w="2267" w:type="dxa"/>
            <w:gridSpan w:val="2"/>
          </w:tcPr>
          <w:p w14:paraId="102C3962" w14:textId="77777777" w:rsidR="00197404" w:rsidRDefault="00197404" w:rsidP="005A4CFD">
            <w:pPr>
              <w:pStyle w:val="CRCoverPage"/>
              <w:spacing w:after="0"/>
              <w:rPr>
                <w:noProof/>
                <w:sz w:val="8"/>
                <w:szCs w:val="8"/>
              </w:rPr>
            </w:pPr>
          </w:p>
        </w:tc>
        <w:tc>
          <w:tcPr>
            <w:tcW w:w="1417" w:type="dxa"/>
            <w:gridSpan w:val="3"/>
          </w:tcPr>
          <w:p w14:paraId="0BA23168" w14:textId="77777777" w:rsidR="00197404" w:rsidRDefault="00197404" w:rsidP="005A4CFD">
            <w:pPr>
              <w:pStyle w:val="CRCoverPage"/>
              <w:spacing w:after="0"/>
              <w:rPr>
                <w:noProof/>
                <w:sz w:val="8"/>
                <w:szCs w:val="8"/>
              </w:rPr>
            </w:pPr>
          </w:p>
        </w:tc>
        <w:tc>
          <w:tcPr>
            <w:tcW w:w="2127" w:type="dxa"/>
            <w:tcBorders>
              <w:right w:val="single" w:sz="4" w:space="0" w:color="auto"/>
            </w:tcBorders>
          </w:tcPr>
          <w:p w14:paraId="684E1D39" w14:textId="77777777" w:rsidR="00197404" w:rsidRDefault="00197404" w:rsidP="005A4CFD">
            <w:pPr>
              <w:pStyle w:val="CRCoverPage"/>
              <w:spacing w:after="0"/>
              <w:rPr>
                <w:noProof/>
                <w:sz w:val="8"/>
                <w:szCs w:val="8"/>
              </w:rPr>
            </w:pPr>
          </w:p>
        </w:tc>
      </w:tr>
      <w:tr w:rsidR="00197404" w14:paraId="78E830D1" w14:textId="77777777" w:rsidTr="005A4CFD">
        <w:trPr>
          <w:cantSplit/>
        </w:trPr>
        <w:tc>
          <w:tcPr>
            <w:tcW w:w="1843" w:type="dxa"/>
            <w:tcBorders>
              <w:left w:val="single" w:sz="4" w:space="0" w:color="auto"/>
            </w:tcBorders>
          </w:tcPr>
          <w:p w14:paraId="56653886" w14:textId="77777777" w:rsidR="00197404" w:rsidRDefault="00197404" w:rsidP="005A4CFD">
            <w:pPr>
              <w:pStyle w:val="CRCoverPage"/>
              <w:tabs>
                <w:tab w:val="right" w:pos="1759"/>
              </w:tabs>
              <w:spacing w:after="0"/>
              <w:rPr>
                <w:b/>
                <w:i/>
                <w:noProof/>
              </w:rPr>
            </w:pPr>
            <w:r>
              <w:rPr>
                <w:b/>
                <w:i/>
                <w:noProof/>
              </w:rPr>
              <w:t>Category:</w:t>
            </w:r>
          </w:p>
        </w:tc>
        <w:tc>
          <w:tcPr>
            <w:tcW w:w="851" w:type="dxa"/>
            <w:shd w:val="pct30" w:color="FFFF00" w:fill="auto"/>
          </w:tcPr>
          <w:p w14:paraId="04365DC0" w14:textId="77777777" w:rsidR="00197404" w:rsidRDefault="00000000" w:rsidP="005A4CFD">
            <w:pPr>
              <w:pStyle w:val="CRCoverPage"/>
              <w:spacing w:after="0"/>
              <w:ind w:left="100" w:right="-609"/>
              <w:rPr>
                <w:b/>
                <w:noProof/>
              </w:rPr>
            </w:pPr>
            <w:r>
              <w:fldChar w:fldCharType="begin"/>
            </w:r>
            <w:r>
              <w:instrText xml:space="preserve"> DOCPROPERTY  Cat  \* MERGEFORMAT </w:instrText>
            </w:r>
            <w:r>
              <w:fldChar w:fldCharType="separate"/>
            </w:r>
            <w:r w:rsidR="00197404" w:rsidRPr="00495725">
              <w:rPr>
                <w:b/>
                <w:noProof/>
              </w:rPr>
              <w:t>F</w:t>
            </w:r>
            <w:r>
              <w:rPr>
                <w:b/>
                <w:noProof/>
              </w:rPr>
              <w:fldChar w:fldCharType="end"/>
            </w:r>
          </w:p>
        </w:tc>
        <w:tc>
          <w:tcPr>
            <w:tcW w:w="3402" w:type="dxa"/>
            <w:gridSpan w:val="5"/>
            <w:tcBorders>
              <w:left w:val="nil"/>
            </w:tcBorders>
          </w:tcPr>
          <w:p w14:paraId="34B745E6" w14:textId="77777777" w:rsidR="00197404" w:rsidRDefault="00197404" w:rsidP="005A4CFD">
            <w:pPr>
              <w:pStyle w:val="CRCoverPage"/>
              <w:spacing w:after="0"/>
              <w:rPr>
                <w:noProof/>
              </w:rPr>
            </w:pPr>
          </w:p>
        </w:tc>
        <w:tc>
          <w:tcPr>
            <w:tcW w:w="1417" w:type="dxa"/>
            <w:gridSpan w:val="3"/>
            <w:tcBorders>
              <w:left w:val="nil"/>
            </w:tcBorders>
          </w:tcPr>
          <w:p w14:paraId="76015667" w14:textId="77777777" w:rsidR="00197404" w:rsidRDefault="00197404" w:rsidP="005A4C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5CA30F" w14:textId="77777777" w:rsidR="00197404" w:rsidRDefault="00000000" w:rsidP="005A4CFD">
            <w:pPr>
              <w:pStyle w:val="CRCoverPage"/>
              <w:spacing w:after="0"/>
              <w:ind w:left="100"/>
              <w:rPr>
                <w:noProof/>
              </w:rPr>
            </w:pPr>
            <w:r>
              <w:fldChar w:fldCharType="begin"/>
            </w:r>
            <w:r>
              <w:instrText xml:space="preserve"> DOCPROPERTY  Release  \* MERGEFORMAT </w:instrText>
            </w:r>
            <w:r>
              <w:fldChar w:fldCharType="separate"/>
            </w:r>
            <w:r w:rsidR="00197404">
              <w:rPr>
                <w:noProof/>
              </w:rPr>
              <w:t>Rel-17</w:t>
            </w:r>
            <w:r>
              <w:rPr>
                <w:noProof/>
              </w:rPr>
              <w:fldChar w:fldCharType="end"/>
            </w:r>
          </w:p>
        </w:tc>
      </w:tr>
      <w:tr w:rsidR="00197404" w14:paraId="70C9E740" w14:textId="77777777" w:rsidTr="005A4CFD">
        <w:tc>
          <w:tcPr>
            <w:tcW w:w="1843" w:type="dxa"/>
            <w:tcBorders>
              <w:left w:val="single" w:sz="4" w:space="0" w:color="auto"/>
              <w:bottom w:val="single" w:sz="4" w:space="0" w:color="auto"/>
            </w:tcBorders>
          </w:tcPr>
          <w:p w14:paraId="7EA5AEDE" w14:textId="77777777" w:rsidR="00197404" w:rsidRDefault="00197404" w:rsidP="005A4CFD">
            <w:pPr>
              <w:pStyle w:val="CRCoverPage"/>
              <w:spacing w:after="0"/>
              <w:rPr>
                <w:b/>
                <w:i/>
                <w:noProof/>
              </w:rPr>
            </w:pPr>
          </w:p>
        </w:tc>
        <w:tc>
          <w:tcPr>
            <w:tcW w:w="4677" w:type="dxa"/>
            <w:gridSpan w:val="8"/>
            <w:tcBorders>
              <w:bottom w:val="single" w:sz="4" w:space="0" w:color="auto"/>
            </w:tcBorders>
          </w:tcPr>
          <w:p w14:paraId="35327F0C" w14:textId="77777777" w:rsidR="00197404" w:rsidRDefault="00197404" w:rsidP="005A4C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40C7B3" w14:textId="77777777" w:rsidR="00197404" w:rsidRDefault="00197404" w:rsidP="005A4CFD">
            <w:pPr>
              <w:pStyle w:val="CRCoverPage"/>
              <w:rPr>
                <w:noProof/>
              </w:rPr>
            </w:pPr>
            <w:r>
              <w:rPr>
                <w:noProof/>
                <w:sz w:val="18"/>
              </w:rPr>
              <w:t>Detailed explanations of the above categories can</w:t>
            </w:r>
            <w:r>
              <w:rPr>
                <w:noProof/>
                <w:sz w:val="18"/>
              </w:rPr>
              <w:br/>
              <w:t xml:space="preserve">be found in 3GPP </w:t>
            </w:r>
            <w:hyperlink r:id="rId14" w:history="1">
              <w:r>
                <w:rPr>
                  <w:rStyle w:val="afff"/>
                  <w:noProof/>
                  <w:sz w:val="18"/>
                </w:rPr>
                <w:t>TR 21.900</w:t>
              </w:r>
            </w:hyperlink>
            <w:r>
              <w:rPr>
                <w:noProof/>
                <w:sz w:val="18"/>
              </w:rPr>
              <w:t>.</w:t>
            </w:r>
          </w:p>
        </w:tc>
        <w:tc>
          <w:tcPr>
            <w:tcW w:w="3120" w:type="dxa"/>
            <w:gridSpan w:val="2"/>
            <w:tcBorders>
              <w:bottom w:val="single" w:sz="4" w:space="0" w:color="auto"/>
              <w:right w:val="single" w:sz="4" w:space="0" w:color="auto"/>
            </w:tcBorders>
          </w:tcPr>
          <w:p w14:paraId="6939FDC9" w14:textId="77777777" w:rsidR="00197404" w:rsidRPr="007C2097" w:rsidRDefault="00197404" w:rsidP="005A4C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404" w14:paraId="2862D33D" w14:textId="77777777" w:rsidTr="005A4CFD">
        <w:tc>
          <w:tcPr>
            <w:tcW w:w="1843" w:type="dxa"/>
          </w:tcPr>
          <w:p w14:paraId="0CB97D49" w14:textId="77777777" w:rsidR="00197404" w:rsidRDefault="00197404" w:rsidP="005A4CFD">
            <w:pPr>
              <w:pStyle w:val="CRCoverPage"/>
              <w:spacing w:after="0"/>
              <w:rPr>
                <w:b/>
                <w:i/>
                <w:noProof/>
                <w:sz w:val="8"/>
                <w:szCs w:val="8"/>
              </w:rPr>
            </w:pPr>
          </w:p>
        </w:tc>
        <w:tc>
          <w:tcPr>
            <w:tcW w:w="7797" w:type="dxa"/>
            <w:gridSpan w:val="10"/>
          </w:tcPr>
          <w:p w14:paraId="430816E3" w14:textId="77777777" w:rsidR="00197404" w:rsidRDefault="00197404" w:rsidP="005A4CFD">
            <w:pPr>
              <w:pStyle w:val="CRCoverPage"/>
              <w:spacing w:after="0"/>
              <w:rPr>
                <w:noProof/>
                <w:sz w:val="8"/>
                <w:szCs w:val="8"/>
              </w:rPr>
            </w:pPr>
          </w:p>
        </w:tc>
      </w:tr>
      <w:tr w:rsidR="00197404" w14:paraId="1DF60B43" w14:textId="77777777" w:rsidTr="005A4CFD">
        <w:tc>
          <w:tcPr>
            <w:tcW w:w="2694" w:type="dxa"/>
            <w:gridSpan w:val="2"/>
            <w:tcBorders>
              <w:top w:val="single" w:sz="4" w:space="0" w:color="auto"/>
              <w:left w:val="single" w:sz="4" w:space="0" w:color="auto"/>
            </w:tcBorders>
          </w:tcPr>
          <w:p w14:paraId="724E9DA7" w14:textId="77777777" w:rsidR="00197404" w:rsidRDefault="00197404" w:rsidP="005A4C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EFC190" w14:textId="77777777" w:rsidR="007435BE" w:rsidRPr="000527E4" w:rsidRDefault="007435BE" w:rsidP="007435BE">
            <w:pPr>
              <w:pStyle w:val="CRCoverPage"/>
              <w:spacing w:after="0"/>
              <w:jc w:val="both"/>
              <w:rPr>
                <w:rFonts w:eastAsia="宋体" w:cs="Arial"/>
                <w:lang w:val="en-US" w:eastAsia="zh-CN"/>
              </w:rPr>
            </w:pPr>
            <w:r w:rsidRPr="000527E4">
              <w:rPr>
                <w:rFonts w:eastAsia="宋体" w:cs="Arial"/>
                <w:lang w:val="en-US" w:eastAsia="zh-CN"/>
              </w:rPr>
              <w:t>In RAN1#109-e meeting, the following working assumption was</w:t>
            </w:r>
            <w:r>
              <w:rPr>
                <w:rFonts w:eastAsia="宋体" w:cs="Arial"/>
                <w:lang w:val="en-US" w:eastAsia="zh-CN"/>
              </w:rPr>
              <w:t xml:space="preserve"> agreed and the common understanding is to confirm whether to apply it or not when RAN4 LS feeds back</w:t>
            </w:r>
            <w:r w:rsidRPr="000527E4">
              <w:rPr>
                <w:rFonts w:eastAsia="宋体" w:cs="Arial"/>
                <w:lang w:val="en-US" w:eastAsia="zh-CN"/>
              </w:rPr>
              <w:t xml:space="preserve">. </w:t>
            </w:r>
          </w:p>
          <w:tbl>
            <w:tblPr>
              <w:tblStyle w:val="aff7"/>
              <w:tblW w:w="0" w:type="auto"/>
              <w:tblLayout w:type="fixed"/>
              <w:tblLook w:val="04A0" w:firstRow="1" w:lastRow="0" w:firstColumn="1" w:lastColumn="0" w:noHBand="0" w:noVBand="1"/>
            </w:tblPr>
            <w:tblGrid>
              <w:gridCol w:w="6852"/>
            </w:tblGrid>
            <w:tr w:rsidR="007435BE" w:rsidRPr="000527E4" w14:paraId="56BBD5D8" w14:textId="77777777" w:rsidTr="005A4CFD">
              <w:tc>
                <w:tcPr>
                  <w:tcW w:w="6852" w:type="dxa"/>
                </w:tcPr>
                <w:p w14:paraId="0FE17114" w14:textId="77777777" w:rsidR="007435BE" w:rsidRPr="000527E4" w:rsidRDefault="007435BE" w:rsidP="007435BE">
                  <w:pPr>
                    <w:pStyle w:val="aff2"/>
                    <w:spacing w:before="0" w:beforeAutospacing="0" w:after="0" w:afterAutospacing="0"/>
                    <w:jc w:val="both"/>
                    <w:rPr>
                      <w:rFonts w:ascii="Arial" w:eastAsia="Malgun Gothic" w:hAnsi="Arial" w:cs="Arial"/>
                      <w:sz w:val="20"/>
                      <w:szCs w:val="20"/>
                      <w:lang w:val="en-US"/>
                    </w:rPr>
                  </w:pPr>
                  <w:r w:rsidRPr="000527E4">
                    <w:rPr>
                      <w:rStyle w:val="150"/>
                      <w:rFonts w:ascii="Arial" w:hAnsi="Arial" w:cs="Arial" w:hint="default"/>
                      <w:i w:val="0"/>
                      <w:sz w:val="20"/>
                      <w:szCs w:val="20"/>
                    </w:rPr>
                    <w:t xml:space="preserve">On inter-cell beam management, the PDCCH /PDSCH should be rate matched around the SSBs indicated by ssb-PositionsInBurst-r17 for the same PCI as that associated with TCI state of the PDSCH /PDCCH. </w:t>
                  </w:r>
                </w:p>
              </w:tc>
            </w:tr>
          </w:tbl>
          <w:p w14:paraId="7F07A78A" w14:textId="77777777" w:rsidR="007435BE" w:rsidRDefault="007435BE" w:rsidP="007435BE">
            <w:pPr>
              <w:pStyle w:val="CRCoverPage"/>
              <w:spacing w:after="0"/>
              <w:jc w:val="both"/>
              <w:rPr>
                <w:rFonts w:eastAsia="宋体" w:cs="Arial"/>
                <w:lang w:eastAsia="zh-CN"/>
              </w:rPr>
            </w:pPr>
          </w:p>
          <w:p w14:paraId="63B364CC" w14:textId="77777777" w:rsidR="007435BE" w:rsidRPr="007435BE" w:rsidRDefault="007435BE" w:rsidP="007435BE">
            <w:pPr>
              <w:pStyle w:val="CRCoverPage"/>
              <w:spacing w:after="0"/>
              <w:jc w:val="both"/>
              <w:rPr>
                <w:rFonts w:eastAsia="宋体" w:cs="Arial"/>
                <w:lang w:eastAsia="zh-CN"/>
              </w:rPr>
            </w:pPr>
            <w:r w:rsidRPr="007435BE">
              <w:rPr>
                <w:rFonts w:eastAsia="宋体" w:cs="Arial"/>
                <w:lang w:val="en-US" w:eastAsia="zh-CN"/>
              </w:rPr>
              <w:t>According to the working assumption, RAN1 sent an LS to RAN4 asking whether there are requirements in RAN4 that assumes UE to measure SSB for L1-RSRP measurement and receive PDSCH on the same RE in FR1. And, the response from RAN4 was provided in R4-2215029, copied below:</w:t>
            </w:r>
          </w:p>
          <w:tbl>
            <w:tblPr>
              <w:tblStyle w:val="aff7"/>
              <w:tblW w:w="0" w:type="auto"/>
              <w:tblLayout w:type="fixed"/>
              <w:tblLook w:val="04A0" w:firstRow="1" w:lastRow="0" w:firstColumn="1" w:lastColumn="0" w:noHBand="0" w:noVBand="1"/>
            </w:tblPr>
            <w:tblGrid>
              <w:gridCol w:w="6852"/>
            </w:tblGrid>
            <w:tr w:rsidR="007435BE" w:rsidRPr="007435BE" w14:paraId="08F71975" w14:textId="77777777" w:rsidTr="005A4CFD">
              <w:tc>
                <w:tcPr>
                  <w:tcW w:w="6852" w:type="dxa"/>
                </w:tcPr>
                <w:p w14:paraId="742ED620" w14:textId="77777777" w:rsidR="007435BE" w:rsidRPr="007435BE" w:rsidRDefault="007435BE" w:rsidP="007435BE">
                  <w:pPr>
                    <w:pStyle w:val="CRCoverPage"/>
                    <w:numPr>
                      <w:ilvl w:val="0"/>
                      <w:numId w:val="36"/>
                    </w:numPr>
                    <w:spacing w:after="0"/>
                    <w:jc w:val="both"/>
                    <w:rPr>
                      <w:rFonts w:eastAsia="宋体" w:cs="Arial"/>
                      <w:lang w:val="en-US" w:eastAsia="zh-CN"/>
                    </w:rPr>
                  </w:pPr>
                  <w:r w:rsidRPr="007435BE">
                    <w:rPr>
                      <w:rFonts w:eastAsia="宋体" w:cs="Arial"/>
                      <w:lang w:val="en-US" w:eastAsia="zh-CN"/>
                    </w:rPr>
                    <w:t>There is no RAN4 requirement or scheduling restriction that is related to UE L1-RSRP measurement and reception of PDSCH/PDCCH on the same RE in FR1 for inter-cell beam management.</w:t>
                  </w:r>
                </w:p>
                <w:p w14:paraId="43D978AB" w14:textId="77777777" w:rsidR="007435BE" w:rsidRPr="007435BE" w:rsidRDefault="007435BE" w:rsidP="007435BE">
                  <w:pPr>
                    <w:pStyle w:val="CRCoverPage"/>
                    <w:numPr>
                      <w:ilvl w:val="0"/>
                      <w:numId w:val="36"/>
                    </w:numPr>
                    <w:spacing w:after="0"/>
                    <w:jc w:val="both"/>
                    <w:rPr>
                      <w:rFonts w:eastAsia="宋体" w:cs="Arial"/>
                      <w:lang w:val="en-US" w:eastAsia="zh-CN"/>
                    </w:rPr>
                  </w:pPr>
                  <w:r w:rsidRPr="007435BE">
                    <w:rPr>
                      <w:rFonts w:eastAsia="宋体" w:cs="Arial"/>
                      <w:lang w:val="en-US" w:eastAsia="zh-CN"/>
                    </w:rPr>
                    <w:t xml:space="preserve">In RAN4 common understanding, if SSB has the same SCS as PDSCH/PDCCH or UE supports the capability </w:t>
                  </w:r>
                  <w:proofErr w:type="spellStart"/>
                  <w:r w:rsidRPr="007435BE">
                    <w:rPr>
                      <w:rFonts w:eastAsia="宋体" w:cs="Arial"/>
                      <w:i/>
                      <w:iCs/>
                      <w:lang w:val="en-US" w:eastAsia="zh-CN"/>
                    </w:rPr>
                    <w:t>simultaneousRxDataSSB-DiffNumerology</w:t>
                  </w:r>
                  <w:proofErr w:type="spellEnd"/>
                  <w:r w:rsidRPr="007435BE">
                    <w:rPr>
                      <w:rFonts w:eastAsia="宋体" w:cs="Arial"/>
                      <w:lang w:val="en-US" w:eastAsia="zh-CN"/>
                    </w:rPr>
                    <w:t>, UE may be able to measure on SSBs while receiving PDSCH/PDCCH on overlapped REs simultaneously in FR1, though decoding performance degradations and/or additional UE receiver complexities may be expected if SSB and PDCCH/PDSCH overlap on the same RE.</w:t>
                  </w:r>
                </w:p>
              </w:tc>
            </w:tr>
          </w:tbl>
          <w:p w14:paraId="0A984F1C" w14:textId="77777777" w:rsidR="007435BE" w:rsidRPr="007435BE" w:rsidRDefault="007435BE" w:rsidP="007435BE">
            <w:pPr>
              <w:pStyle w:val="CRCoverPage"/>
              <w:spacing w:after="0"/>
              <w:jc w:val="both"/>
              <w:rPr>
                <w:rFonts w:eastAsia="宋体" w:cs="Arial"/>
                <w:lang w:val="en-US" w:eastAsia="zh-CN"/>
              </w:rPr>
            </w:pPr>
          </w:p>
          <w:p w14:paraId="5BDBE53C" w14:textId="101FA218" w:rsidR="00197404" w:rsidRPr="00A933DC" w:rsidRDefault="007435BE" w:rsidP="007435BE">
            <w:pPr>
              <w:pStyle w:val="CRCoverPage"/>
              <w:spacing w:after="0"/>
              <w:jc w:val="both"/>
              <w:rPr>
                <w:noProof/>
                <w:lang w:eastAsia="zh-CN"/>
              </w:rPr>
            </w:pPr>
            <w:r w:rsidRPr="007435BE">
              <w:rPr>
                <w:rFonts w:eastAsia="宋体" w:cs="Arial"/>
                <w:lang w:val="en-US" w:eastAsia="zh-CN"/>
              </w:rPr>
              <w:t xml:space="preserve">In this meeting, we should confirm whether the working assumption is correct or not based on the reply LS from RAN4. According to the reply from RAN4, the case of L1-RSRP measurement and reception of PDSCH on the same RE will lead to decoding performance degradations and/or additional UE receiver complexities. To avoid performance degradation or additional UE complexity, extending the rate match pattern to the SSB resource for inter-cell beam management in FR1 is a straightforward method. </w:t>
            </w:r>
            <w:r w:rsidR="00042554" w:rsidRPr="007435BE">
              <w:rPr>
                <w:rFonts w:eastAsia="宋体" w:cs="Arial"/>
                <w:lang w:val="en-US" w:eastAsia="zh-CN"/>
              </w:rPr>
              <w:t xml:space="preserve"> </w:t>
            </w:r>
          </w:p>
        </w:tc>
      </w:tr>
      <w:tr w:rsidR="00197404" w14:paraId="5882B5E2" w14:textId="77777777" w:rsidTr="005A4CFD">
        <w:tc>
          <w:tcPr>
            <w:tcW w:w="2694" w:type="dxa"/>
            <w:gridSpan w:val="2"/>
            <w:tcBorders>
              <w:left w:val="single" w:sz="4" w:space="0" w:color="auto"/>
            </w:tcBorders>
          </w:tcPr>
          <w:p w14:paraId="031AC25D" w14:textId="77777777" w:rsidR="00197404" w:rsidRDefault="00197404" w:rsidP="005A4CFD">
            <w:pPr>
              <w:pStyle w:val="CRCoverPage"/>
              <w:spacing w:after="0"/>
              <w:rPr>
                <w:b/>
                <w:i/>
                <w:noProof/>
                <w:sz w:val="8"/>
                <w:szCs w:val="8"/>
              </w:rPr>
            </w:pPr>
          </w:p>
        </w:tc>
        <w:tc>
          <w:tcPr>
            <w:tcW w:w="6946" w:type="dxa"/>
            <w:gridSpan w:val="9"/>
            <w:tcBorders>
              <w:right w:val="single" w:sz="4" w:space="0" w:color="auto"/>
            </w:tcBorders>
          </w:tcPr>
          <w:p w14:paraId="349F2607" w14:textId="77777777" w:rsidR="00197404" w:rsidRDefault="00197404" w:rsidP="005A4CFD">
            <w:pPr>
              <w:pStyle w:val="CRCoverPage"/>
              <w:spacing w:after="0"/>
              <w:rPr>
                <w:noProof/>
                <w:sz w:val="8"/>
                <w:szCs w:val="8"/>
              </w:rPr>
            </w:pPr>
          </w:p>
        </w:tc>
      </w:tr>
      <w:tr w:rsidR="00197404" w14:paraId="72D49200" w14:textId="77777777" w:rsidTr="005A4CFD">
        <w:tc>
          <w:tcPr>
            <w:tcW w:w="2694" w:type="dxa"/>
            <w:gridSpan w:val="2"/>
            <w:tcBorders>
              <w:left w:val="single" w:sz="4" w:space="0" w:color="auto"/>
            </w:tcBorders>
          </w:tcPr>
          <w:p w14:paraId="298879B1" w14:textId="77777777" w:rsidR="00197404" w:rsidRDefault="00197404" w:rsidP="005A4C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B145ED" w14:textId="333B795E" w:rsidR="00197404" w:rsidRDefault="00197404" w:rsidP="005A4CFD">
            <w:pPr>
              <w:pStyle w:val="CRCoverPage"/>
              <w:spacing w:after="0"/>
              <w:jc w:val="both"/>
              <w:rPr>
                <w:noProof/>
                <w:lang w:eastAsia="zh-CN"/>
              </w:rPr>
            </w:pPr>
            <w:r w:rsidRPr="000527E4">
              <w:rPr>
                <w:noProof/>
                <w:lang w:eastAsia="zh-CN"/>
              </w:rPr>
              <w:t xml:space="preserve">For the rate match pattern for PDSCH, in FR1, it should take </w:t>
            </w:r>
            <w:r w:rsidR="00671BCA">
              <w:rPr>
                <w:noProof/>
                <w:lang w:eastAsia="zh-CN"/>
              </w:rPr>
              <w:t xml:space="preserve">all of </w:t>
            </w:r>
            <w:r w:rsidRPr="000527E4">
              <w:rPr>
                <w:noProof/>
                <w:lang w:eastAsia="zh-CN"/>
              </w:rPr>
              <w:t xml:space="preserve">the SSB </w:t>
            </w:r>
            <w:r w:rsidR="00671BCA">
              <w:rPr>
                <w:noProof/>
                <w:lang w:eastAsia="zh-CN"/>
              </w:rPr>
              <w:t>for inter-cell beam measurement into</w:t>
            </w:r>
            <w:r w:rsidRPr="000527E4">
              <w:rPr>
                <w:noProof/>
                <w:lang w:eastAsia="zh-CN"/>
              </w:rPr>
              <w:t xml:space="preserve"> account.</w:t>
            </w:r>
          </w:p>
        </w:tc>
      </w:tr>
      <w:tr w:rsidR="00197404" w14:paraId="309ACEF2" w14:textId="77777777" w:rsidTr="005A4CFD">
        <w:tc>
          <w:tcPr>
            <w:tcW w:w="2694" w:type="dxa"/>
            <w:gridSpan w:val="2"/>
            <w:tcBorders>
              <w:left w:val="single" w:sz="4" w:space="0" w:color="auto"/>
            </w:tcBorders>
          </w:tcPr>
          <w:p w14:paraId="5FF20268" w14:textId="77777777" w:rsidR="00197404" w:rsidRDefault="00197404" w:rsidP="005A4CFD">
            <w:pPr>
              <w:pStyle w:val="CRCoverPage"/>
              <w:spacing w:after="0"/>
              <w:rPr>
                <w:b/>
                <w:i/>
                <w:noProof/>
                <w:sz w:val="8"/>
                <w:szCs w:val="8"/>
              </w:rPr>
            </w:pPr>
          </w:p>
        </w:tc>
        <w:tc>
          <w:tcPr>
            <w:tcW w:w="6946" w:type="dxa"/>
            <w:gridSpan w:val="9"/>
            <w:tcBorders>
              <w:right w:val="single" w:sz="4" w:space="0" w:color="auto"/>
            </w:tcBorders>
          </w:tcPr>
          <w:p w14:paraId="62534C16" w14:textId="77777777" w:rsidR="00197404" w:rsidRDefault="00197404" w:rsidP="005A4CFD">
            <w:pPr>
              <w:pStyle w:val="CRCoverPage"/>
              <w:spacing w:after="0"/>
              <w:rPr>
                <w:noProof/>
                <w:sz w:val="8"/>
                <w:szCs w:val="8"/>
              </w:rPr>
            </w:pPr>
          </w:p>
        </w:tc>
      </w:tr>
      <w:tr w:rsidR="00197404" w14:paraId="305B403F" w14:textId="77777777" w:rsidTr="005A4CFD">
        <w:tc>
          <w:tcPr>
            <w:tcW w:w="2694" w:type="dxa"/>
            <w:gridSpan w:val="2"/>
            <w:tcBorders>
              <w:left w:val="single" w:sz="4" w:space="0" w:color="auto"/>
              <w:bottom w:val="single" w:sz="4" w:space="0" w:color="auto"/>
            </w:tcBorders>
          </w:tcPr>
          <w:p w14:paraId="3E01E36B" w14:textId="77777777" w:rsidR="00197404" w:rsidRDefault="00197404" w:rsidP="005A4CF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97E60FA" w14:textId="77777777" w:rsidR="00197404" w:rsidRDefault="00197404" w:rsidP="005A4CFD">
            <w:pPr>
              <w:pStyle w:val="CRCoverPage"/>
              <w:spacing w:after="0"/>
              <w:jc w:val="both"/>
              <w:rPr>
                <w:noProof/>
              </w:rPr>
            </w:pPr>
            <w:r w:rsidRPr="000527E4">
              <w:rPr>
                <w:rFonts w:eastAsia="宋体"/>
                <w:lang w:val="en-US" w:eastAsia="zh-CN"/>
              </w:rPr>
              <w:t>If not captured, UE may need to measure on SSBs for inter-cell beam management while receiving PDSCH on overlapped REs simultaneously in FR1, which would lead to decoding performance degradations and/or require additional UE receiver complexities.</w:t>
            </w:r>
          </w:p>
        </w:tc>
      </w:tr>
      <w:tr w:rsidR="00197404" w14:paraId="3B456114" w14:textId="77777777" w:rsidTr="005A4CFD">
        <w:tc>
          <w:tcPr>
            <w:tcW w:w="2694" w:type="dxa"/>
            <w:gridSpan w:val="2"/>
          </w:tcPr>
          <w:p w14:paraId="37BC7A2B" w14:textId="77777777" w:rsidR="00197404" w:rsidRDefault="00197404" w:rsidP="005A4CFD">
            <w:pPr>
              <w:pStyle w:val="CRCoverPage"/>
              <w:spacing w:after="0"/>
              <w:rPr>
                <w:b/>
                <w:i/>
                <w:noProof/>
                <w:sz w:val="8"/>
                <w:szCs w:val="8"/>
              </w:rPr>
            </w:pPr>
          </w:p>
        </w:tc>
        <w:tc>
          <w:tcPr>
            <w:tcW w:w="6946" w:type="dxa"/>
            <w:gridSpan w:val="9"/>
          </w:tcPr>
          <w:p w14:paraId="54A78FD2" w14:textId="77777777" w:rsidR="00197404" w:rsidRDefault="00197404" w:rsidP="005A4CFD">
            <w:pPr>
              <w:pStyle w:val="CRCoverPage"/>
              <w:spacing w:after="0"/>
              <w:rPr>
                <w:noProof/>
                <w:sz w:val="8"/>
                <w:szCs w:val="8"/>
              </w:rPr>
            </w:pPr>
          </w:p>
        </w:tc>
      </w:tr>
      <w:tr w:rsidR="00197404" w14:paraId="70ED3906" w14:textId="77777777" w:rsidTr="005A4CFD">
        <w:tc>
          <w:tcPr>
            <w:tcW w:w="2694" w:type="dxa"/>
            <w:gridSpan w:val="2"/>
            <w:tcBorders>
              <w:top w:val="single" w:sz="4" w:space="0" w:color="auto"/>
              <w:left w:val="single" w:sz="4" w:space="0" w:color="auto"/>
            </w:tcBorders>
          </w:tcPr>
          <w:p w14:paraId="6FAA046B" w14:textId="77777777" w:rsidR="00197404" w:rsidRDefault="00197404" w:rsidP="005A4C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787A00" w14:textId="77777777" w:rsidR="00197404" w:rsidRDefault="00197404" w:rsidP="005A4CFD">
            <w:pPr>
              <w:pStyle w:val="CRCoverPage"/>
              <w:spacing w:after="0"/>
              <w:rPr>
                <w:noProof/>
                <w:lang w:eastAsia="zh-CN"/>
              </w:rPr>
            </w:pPr>
            <w:r>
              <w:rPr>
                <w:noProof/>
                <w:lang w:eastAsia="zh-CN"/>
              </w:rPr>
              <w:t>5.1.4</w:t>
            </w:r>
          </w:p>
        </w:tc>
      </w:tr>
      <w:tr w:rsidR="00197404" w14:paraId="4FC0F23A" w14:textId="77777777" w:rsidTr="005A4CFD">
        <w:tc>
          <w:tcPr>
            <w:tcW w:w="2694" w:type="dxa"/>
            <w:gridSpan w:val="2"/>
            <w:tcBorders>
              <w:left w:val="single" w:sz="4" w:space="0" w:color="auto"/>
            </w:tcBorders>
          </w:tcPr>
          <w:p w14:paraId="57B19204" w14:textId="77777777" w:rsidR="00197404" w:rsidRDefault="00197404" w:rsidP="005A4CFD">
            <w:pPr>
              <w:pStyle w:val="CRCoverPage"/>
              <w:spacing w:after="0"/>
              <w:rPr>
                <w:b/>
                <w:i/>
                <w:noProof/>
                <w:sz w:val="8"/>
                <w:szCs w:val="8"/>
              </w:rPr>
            </w:pPr>
          </w:p>
        </w:tc>
        <w:tc>
          <w:tcPr>
            <w:tcW w:w="6946" w:type="dxa"/>
            <w:gridSpan w:val="9"/>
            <w:tcBorders>
              <w:right w:val="single" w:sz="4" w:space="0" w:color="auto"/>
            </w:tcBorders>
          </w:tcPr>
          <w:p w14:paraId="523B8097" w14:textId="77777777" w:rsidR="00197404" w:rsidRDefault="00197404" w:rsidP="005A4CFD">
            <w:pPr>
              <w:pStyle w:val="CRCoverPage"/>
              <w:spacing w:after="0"/>
              <w:rPr>
                <w:noProof/>
                <w:sz w:val="8"/>
                <w:szCs w:val="8"/>
              </w:rPr>
            </w:pPr>
          </w:p>
        </w:tc>
      </w:tr>
      <w:tr w:rsidR="00197404" w14:paraId="03AD522E" w14:textId="77777777" w:rsidTr="005A4CFD">
        <w:tc>
          <w:tcPr>
            <w:tcW w:w="2694" w:type="dxa"/>
            <w:gridSpan w:val="2"/>
            <w:tcBorders>
              <w:left w:val="single" w:sz="4" w:space="0" w:color="auto"/>
            </w:tcBorders>
          </w:tcPr>
          <w:p w14:paraId="38197EF3" w14:textId="77777777" w:rsidR="00197404" w:rsidRDefault="00197404" w:rsidP="005A4C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280EFD" w14:textId="77777777" w:rsidR="00197404" w:rsidRDefault="00197404" w:rsidP="005A4C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D3CA2A" w14:textId="77777777" w:rsidR="00197404" w:rsidRDefault="00197404" w:rsidP="005A4CFD">
            <w:pPr>
              <w:pStyle w:val="CRCoverPage"/>
              <w:spacing w:after="0"/>
              <w:jc w:val="center"/>
              <w:rPr>
                <w:b/>
                <w:caps/>
                <w:noProof/>
              </w:rPr>
            </w:pPr>
            <w:r>
              <w:rPr>
                <w:b/>
                <w:caps/>
                <w:noProof/>
              </w:rPr>
              <w:t>N</w:t>
            </w:r>
          </w:p>
        </w:tc>
        <w:tc>
          <w:tcPr>
            <w:tcW w:w="2977" w:type="dxa"/>
            <w:gridSpan w:val="4"/>
          </w:tcPr>
          <w:p w14:paraId="53FF8752" w14:textId="77777777" w:rsidR="00197404" w:rsidRDefault="00197404" w:rsidP="005A4C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F73B5F" w14:textId="77777777" w:rsidR="00197404" w:rsidRDefault="00197404" w:rsidP="005A4CFD">
            <w:pPr>
              <w:pStyle w:val="CRCoverPage"/>
              <w:spacing w:after="0"/>
              <w:ind w:left="99"/>
              <w:rPr>
                <w:noProof/>
              </w:rPr>
            </w:pPr>
          </w:p>
        </w:tc>
      </w:tr>
      <w:tr w:rsidR="00197404" w14:paraId="2383848B" w14:textId="77777777" w:rsidTr="005A4CFD">
        <w:tc>
          <w:tcPr>
            <w:tcW w:w="2694" w:type="dxa"/>
            <w:gridSpan w:val="2"/>
            <w:tcBorders>
              <w:left w:val="single" w:sz="4" w:space="0" w:color="auto"/>
            </w:tcBorders>
          </w:tcPr>
          <w:p w14:paraId="2B3657B3" w14:textId="77777777" w:rsidR="00197404" w:rsidRDefault="00197404" w:rsidP="005A4C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F2F37" w14:textId="77777777" w:rsidR="00197404" w:rsidRDefault="00197404" w:rsidP="005A4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32BDE" w14:textId="77777777" w:rsidR="00197404" w:rsidRDefault="00197404" w:rsidP="005A4CFD">
            <w:pPr>
              <w:pStyle w:val="CRCoverPage"/>
              <w:spacing w:after="0"/>
              <w:jc w:val="center"/>
              <w:rPr>
                <w:b/>
                <w:caps/>
                <w:noProof/>
              </w:rPr>
            </w:pPr>
            <w:r>
              <w:rPr>
                <w:b/>
                <w:caps/>
                <w:noProof/>
              </w:rPr>
              <w:t>X</w:t>
            </w:r>
          </w:p>
        </w:tc>
        <w:tc>
          <w:tcPr>
            <w:tcW w:w="2977" w:type="dxa"/>
            <w:gridSpan w:val="4"/>
          </w:tcPr>
          <w:p w14:paraId="0AC6CA27" w14:textId="77777777" w:rsidR="00197404" w:rsidRDefault="00197404" w:rsidP="005A4C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6003B" w14:textId="77777777" w:rsidR="00197404" w:rsidRDefault="00197404" w:rsidP="005A4CFD">
            <w:pPr>
              <w:pStyle w:val="CRCoverPage"/>
              <w:spacing w:after="0"/>
              <w:ind w:left="99"/>
              <w:rPr>
                <w:noProof/>
              </w:rPr>
            </w:pPr>
            <w:r>
              <w:rPr>
                <w:noProof/>
              </w:rPr>
              <w:t xml:space="preserve">TS/TR ... CR ... </w:t>
            </w:r>
          </w:p>
        </w:tc>
      </w:tr>
      <w:tr w:rsidR="00197404" w14:paraId="7DB21BDF" w14:textId="77777777" w:rsidTr="005A4CFD">
        <w:tc>
          <w:tcPr>
            <w:tcW w:w="2694" w:type="dxa"/>
            <w:gridSpan w:val="2"/>
            <w:tcBorders>
              <w:left w:val="single" w:sz="4" w:space="0" w:color="auto"/>
            </w:tcBorders>
          </w:tcPr>
          <w:p w14:paraId="07808950" w14:textId="77777777" w:rsidR="00197404" w:rsidRDefault="00197404" w:rsidP="005A4C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207A1B" w14:textId="77777777" w:rsidR="00197404" w:rsidRDefault="00197404" w:rsidP="005A4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958EB" w14:textId="77777777" w:rsidR="00197404" w:rsidRDefault="00197404" w:rsidP="005A4CFD">
            <w:pPr>
              <w:pStyle w:val="CRCoverPage"/>
              <w:spacing w:after="0"/>
              <w:jc w:val="center"/>
              <w:rPr>
                <w:b/>
                <w:caps/>
                <w:noProof/>
              </w:rPr>
            </w:pPr>
            <w:r>
              <w:rPr>
                <w:b/>
                <w:caps/>
                <w:noProof/>
              </w:rPr>
              <w:t>X</w:t>
            </w:r>
          </w:p>
        </w:tc>
        <w:tc>
          <w:tcPr>
            <w:tcW w:w="2977" w:type="dxa"/>
            <w:gridSpan w:val="4"/>
          </w:tcPr>
          <w:p w14:paraId="01D4F38F" w14:textId="77777777" w:rsidR="00197404" w:rsidRDefault="00197404" w:rsidP="005A4C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9073AA" w14:textId="77777777" w:rsidR="00197404" w:rsidRDefault="00197404" w:rsidP="005A4CFD">
            <w:pPr>
              <w:pStyle w:val="CRCoverPage"/>
              <w:spacing w:after="0"/>
              <w:ind w:left="99"/>
              <w:rPr>
                <w:noProof/>
              </w:rPr>
            </w:pPr>
            <w:r>
              <w:rPr>
                <w:noProof/>
              </w:rPr>
              <w:t xml:space="preserve">TS/TR ... CR ... </w:t>
            </w:r>
          </w:p>
        </w:tc>
      </w:tr>
      <w:tr w:rsidR="00197404" w14:paraId="71987EB2" w14:textId="77777777" w:rsidTr="005A4CFD">
        <w:tc>
          <w:tcPr>
            <w:tcW w:w="2694" w:type="dxa"/>
            <w:gridSpan w:val="2"/>
            <w:tcBorders>
              <w:left w:val="single" w:sz="4" w:space="0" w:color="auto"/>
            </w:tcBorders>
          </w:tcPr>
          <w:p w14:paraId="34E4260F" w14:textId="77777777" w:rsidR="00197404" w:rsidRDefault="00197404" w:rsidP="005A4C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94E498" w14:textId="77777777" w:rsidR="00197404" w:rsidRDefault="00197404" w:rsidP="005A4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25835" w14:textId="77777777" w:rsidR="00197404" w:rsidRDefault="00197404" w:rsidP="005A4CFD">
            <w:pPr>
              <w:pStyle w:val="CRCoverPage"/>
              <w:spacing w:after="0"/>
              <w:jc w:val="center"/>
              <w:rPr>
                <w:b/>
                <w:caps/>
                <w:noProof/>
              </w:rPr>
            </w:pPr>
            <w:r>
              <w:rPr>
                <w:b/>
                <w:caps/>
                <w:noProof/>
              </w:rPr>
              <w:t>X</w:t>
            </w:r>
          </w:p>
        </w:tc>
        <w:tc>
          <w:tcPr>
            <w:tcW w:w="2977" w:type="dxa"/>
            <w:gridSpan w:val="4"/>
          </w:tcPr>
          <w:p w14:paraId="20CEE3EA" w14:textId="77777777" w:rsidR="00197404" w:rsidRDefault="00197404" w:rsidP="005A4C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0A48D2" w14:textId="77777777" w:rsidR="00197404" w:rsidRDefault="00197404" w:rsidP="005A4CFD">
            <w:pPr>
              <w:pStyle w:val="CRCoverPage"/>
              <w:spacing w:after="0"/>
              <w:ind w:left="99"/>
              <w:rPr>
                <w:noProof/>
              </w:rPr>
            </w:pPr>
            <w:r>
              <w:rPr>
                <w:noProof/>
              </w:rPr>
              <w:t xml:space="preserve">TS/TR ... CR ... </w:t>
            </w:r>
          </w:p>
        </w:tc>
      </w:tr>
      <w:tr w:rsidR="00197404" w14:paraId="2BF6627D" w14:textId="77777777" w:rsidTr="005A4CFD">
        <w:tc>
          <w:tcPr>
            <w:tcW w:w="2694" w:type="dxa"/>
            <w:gridSpan w:val="2"/>
            <w:tcBorders>
              <w:left w:val="single" w:sz="4" w:space="0" w:color="auto"/>
            </w:tcBorders>
          </w:tcPr>
          <w:p w14:paraId="02416DC6" w14:textId="77777777" w:rsidR="00197404" w:rsidRDefault="00197404" w:rsidP="005A4CFD">
            <w:pPr>
              <w:pStyle w:val="CRCoverPage"/>
              <w:spacing w:after="0"/>
              <w:rPr>
                <w:b/>
                <w:i/>
                <w:noProof/>
              </w:rPr>
            </w:pPr>
          </w:p>
        </w:tc>
        <w:tc>
          <w:tcPr>
            <w:tcW w:w="6946" w:type="dxa"/>
            <w:gridSpan w:val="9"/>
            <w:tcBorders>
              <w:right w:val="single" w:sz="4" w:space="0" w:color="auto"/>
            </w:tcBorders>
          </w:tcPr>
          <w:p w14:paraId="231D0931" w14:textId="77777777" w:rsidR="00197404" w:rsidRDefault="00197404" w:rsidP="005A4CFD">
            <w:pPr>
              <w:pStyle w:val="CRCoverPage"/>
              <w:spacing w:after="0"/>
              <w:rPr>
                <w:noProof/>
              </w:rPr>
            </w:pPr>
          </w:p>
        </w:tc>
      </w:tr>
      <w:tr w:rsidR="00197404" w14:paraId="7F1A62B0" w14:textId="77777777" w:rsidTr="005A4CFD">
        <w:tc>
          <w:tcPr>
            <w:tcW w:w="2694" w:type="dxa"/>
            <w:gridSpan w:val="2"/>
            <w:tcBorders>
              <w:left w:val="single" w:sz="4" w:space="0" w:color="auto"/>
              <w:bottom w:val="single" w:sz="4" w:space="0" w:color="auto"/>
            </w:tcBorders>
          </w:tcPr>
          <w:p w14:paraId="262D1D0B" w14:textId="77777777" w:rsidR="00197404" w:rsidRDefault="00197404" w:rsidP="005A4C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BFFB59" w14:textId="77777777" w:rsidR="00197404" w:rsidRDefault="00197404" w:rsidP="005A4CFD">
            <w:pPr>
              <w:pStyle w:val="CRCoverPage"/>
              <w:spacing w:after="0"/>
              <w:ind w:left="100"/>
              <w:rPr>
                <w:noProof/>
              </w:rPr>
            </w:pPr>
          </w:p>
        </w:tc>
      </w:tr>
      <w:tr w:rsidR="00197404" w:rsidRPr="008863B9" w14:paraId="085510DD" w14:textId="77777777" w:rsidTr="005A4CFD">
        <w:tc>
          <w:tcPr>
            <w:tcW w:w="2694" w:type="dxa"/>
            <w:gridSpan w:val="2"/>
            <w:tcBorders>
              <w:top w:val="single" w:sz="4" w:space="0" w:color="auto"/>
              <w:bottom w:val="single" w:sz="4" w:space="0" w:color="auto"/>
            </w:tcBorders>
          </w:tcPr>
          <w:p w14:paraId="32490694" w14:textId="77777777" w:rsidR="00197404" w:rsidRPr="008863B9" w:rsidRDefault="00197404" w:rsidP="005A4C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8E335C" w14:textId="77777777" w:rsidR="00197404" w:rsidRPr="008863B9" w:rsidRDefault="00197404" w:rsidP="005A4CFD">
            <w:pPr>
              <w:pStyle w:val="CRCoverPage"/>
              <w:spacing w:after="0"/>
              <w:ind w:left="100"/>
              <w:rPr>
                <w:noProof/>
                <w:sz w:val="8"/>
                <w:szCs w:val="8"/>
              </w:rPr>
            </w:pPr>
          </w:p>
        </w:tc>
      </w:tr>
      <w:tr w:rsidR="00197404" w14:paraId="2406322C" w14:textId="77777777" w:rsidTr="005A4CFD">
        <w:tc>
          <w:tcPr>
            <w:tcW w:w="2694" w:type="dxa"/>
            <w:gridSpan w:val="2"/>
            <w:tcBorders>
              <w:top w:val="single" w:sz="4" w:space="0" w:color="auto"/>
              <w:left w:val="single" w:sz="4" w:space="0" w:color="auto"/>
              <w:bottom w:val="single" w:sz="4" w:space="0" w:color="auto"/>
            </w:tcBorders>
          </w:tcPr>
          <w:p w14:paraId="4274A9DA" w14:textId="77777777" w:rsidR="00197404" w:rsidRDefault="00197404" w:rsidP="005A4C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A4F98C" w14:textId="77777777" w:rsidR="00197404" w:rsidRDefault="00197404" w:rsidP="005A4CFD">
            <w:pPr>
              <w:pStyle w:val="CRCoverPage"/>
              <w:spacing w:after="0"/>
              <w:ind w:left="100"/>
              <w:rPr>
                <w:noProof/>
              </w:rPr>
            </w:pPr>
          </w:p>
        </w:tc>
      </w:tr>
      <w:bookmarkEnd w:id="0"/>
    </w:tbl>
    <w:p w14:paraId="1CBF924F" w14:textId="77777777" w:rsidR="00197404" w:rsidRDefault="00197404" w:rsidP="00197404">
      <w:pPr>
        <w:rPr>
          <w:noProof/>
        </w:rPr>
        <w:sectPr w:rsidR="00197404">
          <w:headerReference w:type="even" r:id="rId15"/>
          <w:footnotePr>
            <w:numRestart w:val="eachSect"/>
          </w:footnotePr>
          <w:pgSz w:w="11907" w:h="16840" w:code="9"/>
          <w:pgMar w:top="1418" w:right="1134" w:bottom="1134" w:left="1134" w:header="680" w:footer="567" w:gutter="0"/>
          <w:cols w:space="720"/>
        </w:sectPr>
      </w:pPr>
    </w:p>
    <w:p w14:paraId="7C5CAFBF" w14:textId="5816F8F6" w:rsidR="00197404" w:rsidRDefault="00197404" w:rsidP="00197404">
      <w:pPr>
        <w:rPr>
          <w:rFonts w:ascii="Arial" w:hAnsi="Arial" w:cs="Arial"/>
          <w:sz w:val="28"/>
          <w:szCs w:val="28"/>
        </w:rPr>
      </w:pPr>
      <w:bookmarkStart w:id="2" w:name="_Toc27299884"/>
      <w:bookmarkStart w:id="3" w:name="_Toc11352096"/>
      <w:bookmarkStart w:id="4" w:name="_Toc29673290"/>
      <w:bookmarkStart w:id="5" w:name="_Toc20317986"/>
      <w:bookmarkStart w:id="6" w:name="_Toc29674283"/>
      <w:bookmarkStart w:id="7" w:name="_Toc29673149"/>
      <w:bookmarkStart w:id="8" w:name="_Toc45810558"/>
      <w:bookmarkStart w:id="9" w:name="_Toc75165301"/>
      <w:bookmarkStart w:id="10" w:name="_Toc36645513"/>
      <w:r>
        <w:rPr>
          <w:rFonts w:ascii="Arial" w:hAnsi="Arial" w:cs="Arial"/>
          <w:sz w:val="28"/>
          <w:szCs w:val="28"/>
        </w:rPr>
        <w:lastRenderedPageBreak/>
        <w:t>5.1.</w:t>
      </w:r>
      <w:r w:rsidR="00ED479E">
        <w:rPr>
          <w:rFonts w:ascii="Arial" w:hAnsi="Arial" w:cs="Arial"/>
          <w:sz w:val="28"/>
          <w:szCs w:val="28"/>
        </w:rPr>
        <w:t>4</w:t>
      </w:r>
      <w:r>
        <w:rPr>
          <w:rFonts w:ascii="Arial" w:hAnsi="Arial" w:cs="Arial"/>
          <w:sz w:val="28"/>
          <w:szCs w:val="28"/>
        </w:rPr>
        <w:t xml:space="preserve"> </w:t>
      </w:r>
      <w:r>
        <w:rPr>
          <w:rFonts w:ascii="Arial" w:hAnsi="Arial" w:cs="Arial"/>
          <w:sz w:val="28"/>
          <w:szCs w:val="28"/>
        </w:rPr>
        <w:tab/>
      </w:r>
      <w:bookmarkEnd w:id="2"/>
      <w:bookmarkEnd w:id="3"/>
      <w:bookmarkEnd w:id="4"/>
      <w:bookmarkEnd w:id="5"/>
      <w:bookmarkEnd w:id="6"/>
      <w:bookmarkEnd w:id="7"/>
      <w:bookmarkEnd w:id="8"/>
      <w:bookmarkEnd w:id="9"/>
      <w:bookmarkEnd w:id="10"/>
      <w:r w:rsidRPr="00BA382A">
        <w:rPr>
          <w:rFonts w:ascii="Arial" w:hAnsi="Arial" w:cs="Arial"/>
          <w:sz w:val="28"/>
          <w:szCs w:val="28"/>
        </w:rPr>
        <w:t>PDSCH resource mapping</w:t>
      </w:r>
    </w:p>
    <w:p w14:paraId="0ACF246E" w14:textId="77777777" w:rsidR="00197404" w:rsidRPr="00BA382A" w:rsidRDefault="00197404" w:rsidP="00197404">
      <w:pPr>
        <w:spacing w:before="100" w:beforeAutospacing="1"/>
        <w:rPr>
          <w:kern w:val="2"/>
          <w:lang w:val="en-US" w:eastAsia="zh-CN"/>
        </w:rPr>
      </w:pPr>
      <w:r w:rsidRPr="00BA382A">
        <w:rPr>
          <w:kern w:val="2"/>
          <w:lang w:val="en-US" w:eastAsia="zh-CN"/>
        </w:rPr>
        <w:t xml:space="preserve">When receiving the PDSCH </w:t>
      </w:r>
      <w:r w:rsidRPr="00BA382A">
        <w:rPr>
          <w:color w:val="000000"/>
          <w:kern w:val="2"/>
          <w:lang w:val="en-US" w:eastAsia="zh-CN"/>
        </w:rPr>
        <w:t>scheduled with SI-RNTI and the system information indicator in DCI is set to 0</w:t>
      </w:r>
      <w:r w:rsidRPr="00BA382A">
        <w:rPr>
          <w:kern w:val="2"/>
          <w:lang w:val="en-US" w:eastAsia="zh-CN"/>
        </w:rPr>
        <w:t>, the UE shall assume that no SS/PBCH block is transmitted in REs used by the UE for a reception of the PDSCH.</w:t>
      </w:r>
    </w:p>
    <w:p w14:paraId="47B5551F" w14:textId="77777777" w:rsidR="00197404" w:rsidRPr="00BA382A" w:rsidRDefault="00197404" w:rsidP="00197404">
      <w:pPr>
        <w:spacing w:before="100" w:beforeAutospacing="1"/>
        <w:rPr>
          <w:kern w:val="2"/>
          <w:lang w:val="en-US" w:eastAsia="zh-CN"/>
        </w:rPr>
      </w:pPr>
      <w:r w:rsidRPr="00BA382A">
        <w:rPr>
          <w:kern w:val="2"/>
          <w:lang w:val="en-US" w:eastAsia="zh-CN"/>
        </w:rPr>
        <w:t xml:space="preserve">When receiving the PDSCH </w:t>
      </w:r>
      <w:r w:rsidRPr="00BA382A">
        <w:rPr>
          <w:color w:val="000000"/>
          <w:kern w:val="2"/>
          <w:lang w:val="en-US" w:eastAsia="zh-CN"/>
        </w:rPr>
        <w:t xml:space="preserve">scheduled with SI-RNTI and the system information indicator in DCI is set to 1, RA-RNTI, </w:t>
      </w:r>
      <w:r w:rsidRPr="00BA382A">
        <w:rPr>
          <w:color w:val="000000"/>
          <w:lang w:val="en-US" w:eastAsia="zh-CN"/>
        </w:rPr>
        <w:t>MSGB-RNTI</w:t>
      </w:r>
      <w:r w:rsidRPr="00BA382A">
        <w:rPr>
          <w:rFonts w:ascii="Arial" w:hAnsi="Arial" w:cs="Arial"/>
          <w:lang w:val="en-US" w:eastAsia="zh-CN"/>
        </w:rPr>
        <w:t xml:space="preserve">, </w:t>
      </w:r>
      <w:r w:rsidRPr="00BA382A">
        <w:rPr>
          <w:color w:val="000000"/>
          <w:kern w:val="2"/>
          <w:lang w:val="en-US" w:eastAsia="zh-CN"/>
        </w:rPr>
        <w:t>P-RNTI or TC-RNTI</w:t>
      </w:r>
      <w:r w:rsidRPr="00BA382A">
        <w:rPr>
          <w:kern w:val="2"/>
          <w:lang w:val="en-US" w:eastAsia="zh-CN"/>
        </w:rPr>
        <w:t xml:space="preserve">, the UE assumes SS/PBCH block transmission according to </w:t>
      </w:r>
      <w:proofErr w:type="spellStart"/>
      <w:r w:rsidRPr="00BA382A">
        <w:rPr>
          <w:i/>
          <w:color w:val="000000"/>
          <w:kern w:val="2"/>
          <w:lang w:val="en-US" w:eastAsia="zh-CN"/>
        </w:rPr>
        <w:t>ssb-PositionsInBurst</w:t>
      </w:r>
      <w:proofErr w:type="spellEnd"/>
      <w:r w:rsidRPr="00BA382A">
        <w:rPr>
          <w:kern w:val="2"/>
          <w:lang w:val="en-US" w:eastAsia="zh-CN"/>
        </w:rPr>
        <w:t xml:space="preserve">, and if the PDSCH resource allocation overlaps with PRBs containing SS/PBCH block transmission resources the UE shall assume that </w:t>
      </w:r>
      <w:r w:rsidRPr="00BA382A">
        <w:rPr>
          <w:color w:val="000000"/>
          <w:kern w:val="2"/>
          <w:lang w:val="en-US" w:eastAsia="zh-CN"/>
        </w:rPr>
        <w:t>the PRBs containing SS/PBCH block transmission resources are not available for PDSCH</w:t>
      </w:r>
      <w:r w:rsidRPr="00BA382A">
        <w:rPr>
          <w:kern w:val="2"/>
          <w:lang w:val="en-US" w:eastAsia="zh-CN"/>
        </w:rPr>
        <w:t xml:space="preserve"> in the OFDM symbols where SS/PBCH block is transmitted.</w:t>
      </w:r>
    </w:p>
    <w:p w14:paraId="128F52D7" w14:textId="77777777" w:rsidR="00197404" w:rsidRPr="00BA382A" w:rsidRDefault="00197404" w:rsidP="00197404">
      <w:pPr>
        <w:spacing w:before="100" w:beforeAutospacing="1"/>
        <w:rPr>
          <w:color w:val="000000"/>
          <w:lang w:val="en-US" w:eastAsia="zh-CN"/>
        </w:rPr>
      </w:pPr>
      <w:r w:rsidRPr="00BA382A">
        <w:rPr>
          <w:color w:val="000000"/>
          <w:lang w:val="en-US" w:eastAsia="zh-CN"/>
        </w:rPr>
        <w:t xml:space="preserve">A UE expects a configuration provided by </w:t>
      </w:r>
      <w:proofErr w:type="spellStart"/>
      <w:r w:rsidRPr="00BA382A">
        <w:rPr>
          <w:i/>
          <w:color w:val="000000"/>
          <w:lang w:val="en-US" w:eastAsia="zh-CN"/>
        </w:rPr>
        <w:t>ssb-PositionsInBurst</w:t>
      </w:r>
      <w:proofErr w:type="spellEnd"/>
      <w:r w:rsidRPr="00BA382A">
        <w:rPr>
          <w:color w:val="000000"/>
          <w:lang w:val="en-US" w:eastAsia="zh-CN"/>
        </w:rPr>
        <w:t xml:space="preserve"> in </w:t>
      </w:r>
      <w:proofErr w:type="spellStart"/>
      <w:r w:rsidRPr="00BA382A">
        <w:rPr>
          <w:i/>
          <w:color w:val="000000"/>
          <w:lang w:val="en-US" w:eastAsia="zh-CN"/>
        </w:rPr>
        <w:t>ServingCellConfigCommon</w:t>
      </w:r>
      <w:proofErr w:type="spellEnd"/>
      <w:r w:rsidRPr="00BA382A">
        <w:rPr>
          <w:color w:val="000000"/>
          <w:lang w:val="en-US" w:eastAsia="zh-CN"/>
        </w:rPr>
        <w:t xml:space="preserve"> to be same as a configuration provided by </w:t>
      </w:r>
      <w:proofErr w:type="spellStart"/>
      <w:r w:rsidRPr="00BA382A">
        <w:rPr>
          <w:i/>
          <w:color w:val="000000"/>
          <w:lang w:val="en-US" w:eastAsia="zh-CN"/>
        </w:rPr>
        <w:t>ssb-PositionsInBurst</w:t>
      </w:r>
      <w:proofErr w:type="spellEnd"/>
      <w:r w:rsidRPr="00BA382A">
        <w:rPr>
          <w:color w:val="000000"/>
          <w:lang w:val="en-US" w:eastAsia="zh-CN"/>
        </w:rPr>
        <w:t xml:space="preserve"> in </w:t>
      </w:r>
      <w:r w:rsidRPr="00BA382A">
        <w:rPr>
          <w:i/>
          <w:color w:val="000000"/>
          <w:lang w:val="en-US" w:eastAsia="zh-CN"/>
        </w:rPr>
        <w:t>SIB1</w:t>
      </w:r>
      <w:r w:rsidRPr="00BA382A">
        <w:rPr>
          <w:color w:val="000000"/>
          <w:lang w:val="en-US" w:eastAsia="zh-CN"/>
        </w:rPr>
        <w:t>.</w:t>
      </w:r>
    </w:p>
    <w:p w14:paraId="1F69CE03" w14:textId="697B1B17" w:rsidR="00197404" w:rsidRPr="00BA382A" w:rsidRDefault="00197404" w:rsidP="00197404">
      <w:pPr>
        <w:spacing w:before="100" w:beforeAutospacing="1"/>
        <w:rPr>
          <w:color w:val="000000"/>
          <w:lang w:val="en-US" w:eastAsia="zh-CN"/>
        </w:rPr>
      </w:pPr>
      <w:r w:rsidRPr="00BA382A">
        <w:rPr>
          <w:color w:val="000000"/>
          <w:lang w:val="en-US" w:eastAsia="zh-CN"/>
        </w:rPr>
        <w:t xml:space="preserve">When receiving PDSCH scheduled by PDCCH with CRC scrambled by C-RNTI, MCS-C-RNTI, CS-RNTI, G-RNTI, G-CS-RNTI, MCCH-RNTI or PDSCHs with SPS, the REs corresponding to the configured or dynamically indicated resources in Clauses 5.1.4.1, 5.1.4.2 are not available for PDSCH. Furthermore, the UE assumes SS/PBCH block transmission according to </w:t>
      </w:r>
      <w:proofErr w:type="spellStart"/>
      <w:r w:rsidRPr="00BA382A">
        <w:rPr>
          <w:i/>
          <w:color w:val="000000"/>
          <w:lang w:val="en-US" w:eastAsia="zh-CN"/>
        </w:rPr>
        <w:t>ssb-PositionsInBurst</w:t>
      </w:r>
      <w:proofErr w:type="spellEnd"/>
      <w:r w:rsidRPr="00BA382A">
        <w:rPr>
          <w:color w:val="000000"/>
          <w:lang w:val="en-US" w:eastAsia="zh-CN"/>
        </w:rPr>
        <w:t xml:space="preserve"> if the PDSCH resource allocation overlaps with PRBs containing SS/PBCH block transmission resources, and the UE shall assume that the PRBs containing SS/PBCH block transmission resources are not available for PDSCH in the OFDM symbols where SS/PBCH block </w:t>
      </w:r>
      <w:del w:id="11" w:author="王臣玺" w:date="2022-09-30T18:57:00Z">
        <w:r w:rsidRPr="00BA382A" w:rsidDel="00EE7EC4">
          <w:rPr>
            <w:color w:val="000000"/>
            <w:lang w:val="en-US" w:eastAsia="zh-CN"/>
          </w:rPr>
          <w:delText xml:space="preserve">associated with the same PCI </w:delText>
        </w:r>
      </w:del>
      <w:r w:rsidRPr="00BA382A">
        <w:rPr>
          <w:color w:val="000000"/>
          <w:lang w:val="en-US" w:eastAsia="zh-CN"/>
        </w:rPr>
        <w:t>is transmitted.</w:t>
      </w:r>
    </w:p>
    <w:p w14:paraId="3910FCA4" w14:textId="77777777" w:rsidR="00197404" w:rsidRPr="00BA382A" w:rsidRDefault="00197404" w:rsidP="00197404">
      <w:pPr>
        <w:spacing w:before="100" w:beforeAutospacing="1"/>
        <w:rPr>
          <w:i/>
          <w:color w:val="000000"/>
          <w:lang w:val="en-US" w:eastAsia="zh-CN"/>
        </w:rPr>
      </w:pPr>
      <w:r w:rsidRPr="00BA382A">
        <w:rPr>
          <w:color w:val="000000"/>
          <w:lang w:val="en-US" w:eastAsia="zh-CN"/>
        </w:rPr>
        <w:t>A UE is not expected to handle the case where PDSCH DM-RS REs are overlapping, even partially, with any RE(s) not available for PDSCH</w:t>
      </w:r>
      <w:r w:rsidRPr="00BA382A">
        <w:rPr>
          <w:i/>
          <w:color w:val="000000"/>
          <w:lang w:val="en-US" w:eastAsia="zh-CN"/>
        </w:rPr>
        <w:t>.</w:t>
      </w:r>
    </w:p>
    <w:p w14:paraId="5BB8F838" w14:textId="77777777" w:rsidR="00197404" w:rsidRDefault="00197404" w:rsidP="00197404">
      <w:pPr>
        <w:spacing w:before="100" w:beforeAutospacing="1"/>
        <w:rPr>
          <w:rFonts w:eastAsia="Malgun Gothic"/>
          <w:lang w:val="en-US" w:eastAsia="zh-CN"/>
        </w:rPr>
      </w:pPr>
      <w:r w:rsidRPr="00BA382A">
        <w:rPr>
          <w:rFonts w:eastAsia="Malgun Gothic" w:hint="eastAsia"/>
          <w:lang w:val="en-US" w:eastAsia="zh-CN"/>
        </w:rPr>
        <w:t>F</w:t>
      </w:r>
      <w:r w:rsidRPr="00BA382A">
        <w:rPr>
          <w:rFonts w:eastAsia="Malgun Gothic"/>
          <w:lang w:val="en-US" w:eastAsia="zh-CN"/>
        </w:rPr>
        <w:t xml:space="preserve">or operation with shared spectrum channel access, SS/PBCH block transmission according to </w:t>
      </w:r>
      <w:proofErr w:type="spellStart"/>
      <w:r w:rsidRPr="00BA382A">
        <w:rPr>
          <w:i/>
          <w:kern w:val="2"/>
          <w:lang w:val="en-US" w:eastAsia="zh-CN"/>
        </w:rPr>
        <w:t>ssb-PositionsInBurst</w:t>
      </w:r>
      <w:proofErr w:type="spellEnd"/>
      <w:r w:rsidRPr="00BA382A">
        <w:rPr>
          <w:i/>
          <w:kern w:val="2"/>
          <w:lang w:val="en-US" w:eastAsia="zh-CN"/>
        </w:rPr>
        <w:t xml:space="preserve"> </w:t>
      </w:r>
      <w:r w:rsidRPr="00BA382A">
        <w:rPr>
          <w:rFonts w:eastAsia="Malgun Gothic"/>
          <w:lang w:val="en-US" w:eastAsia="zh-CN"/>
        </w:rPr>
        <w:t xml:space="preserve">represents all of the candidate SS/PBCH blocks corresponding to SS/PBCH block indices provided by </w:t>
      </w:r>
      <w:proofErr w:type="spellStart"/>
      <w:r w:rsidRPr="00BA382A">
        <w:rPr>
          <w:i/>
          <w:kern w:val="2"/>
          <w:lang w:val="en-US" w:eastAsia="zh-CN"/>
        </w:rPr>
        <w:t>ssb-PositionsInBurst</w:t>
      </w:r>
      <w:proofErr w:type="spellEnd"/>
      <w:r w:rsidRPr="00BA382A">
        <w:rPr>
          <w:i/>
          <w:kern w:val="2"/>
          <w:lang w:val="en-US" w:eastAsia="zh-CN"/>
        </w:rPr>
        <w:t xml:space="preserve"> </w:t>
      </w:r>
      <w:r w:rsidRPr="00BA382A">
        <w:rPr>
          <w:rFonts w:eastAsia="Malgun Gothic"/>
          <w:lang w:val="en-US" w:eastAsia="zh-CN"/>
        </w:rPr>
        <w:t>as described in Clause 4.1 of [6, TS 38.213].</w:t>
      </w:r>
    </w:p>
    <w:p w14:paraId="6217519C" w14:textId="77777777" w:rsidR="00197404" w:rsidRDefault="00197404" w:rsidP="00197404">
      <w:pPr>
        <w:pStyle w:val="afff2"/>
        <w:autoSpaceDE w:val="0"/>
        <w:autoSpaceDN w:val="0"/>
        <w:adjustRightInd w:val="0"/>
        <w:snapToGrid w:val="0"/>
        <w:spacing w:afterLines="50" w:after="120" w:line="240" w:lineRule="auto"/>
        <w:ind w:left="840"/>
        <w:contextualSpacing w:val="0"/>
        <w:jc w:val="center"/>
        <w:rPr>
          <w:rFonts w:ascii="Times New Roman" w:eastAsia="宋体" w:hAnsi="Times New Roman"/>
          <w:color w:val="FF0000"/>
          <w:sz w:val="24"/>
          <w:szCs w:val="24"/>
          <w:lang w:eastAsia="zh-CN"/>
        </w:rPr>
      </w:pPr>
      <w:r>
        <w:rPr>
          <w:rFonts w:ascii="Times New Roman" w:eastAsia="宋体" w:hAnsi="Times New Roman"/>
          <w:color w:val="FF0000"/>
          <w:sz w:val="24"/>
          <w:szCs w:val="24"/>
          <w:lang w:eastAsia="zh-CN"/>
        </w:rPr>
        <w:t xml:space="preserve">&lt; </w:t>
      </w:r>
      <w:r>
        <w:rPr>
          <w:rFonts w:ascii="Times New Roman" w:eastAsia="宋体" w:hAnsi="Times New Roman"/>
          <w:color w:val="FF0000"/>
          <w:sz w:val="24"/>
          <w:szCs w:val="24"/>
        </w:rPr>
        <w:t>Unchanged parts are omitted</w:t>
      </w:r>
      <w:r>
        <w:rPr>
          <w:rFonts w:ascii="Times New Roman" w:eastAsia="宋体" w:hAnsi="Times New Roman"/>
          <w:color w:val="FF0000"/>
          <w:sz w:val="24"/>
          <w:szCs w:val="24"/>
          <w:lang w:eastAsia="zh-CN"/>
        </w:rPr>
        <w:t xml:space="preserve"> &gt;</w:t>
      </w:r>
    </w:p>
    <w:p w14:paraId="33A2C2A3" w14:textId="77777777" w:rsidR="00197404" w:rsidRPr="00BA382A" w:rsidRDefault="00197404" w:rsidP="00197404">
      <w:pPr>
        <w:spacing w:before="100" w:beforeAutospacing="1"/>
        <w:rPr>
          <w:rFonts w:eastAsia="Malgun Gothic"/>
          <w:i/>
          <w:lang w:val="en-US" w:eastAsia="zh-CN"/>
        </w:rPr>
      </w:pPr>
    </w:p>
    <w:p w14:paraId="0611AF73" w14:textId="77777777" w:rsidR="00197404" w:rsidRPr="008F39C6" w:rsidRDefault="00197404" w:rsidP="00197404">
      <w:pPr>
        <w:autoSpaceDE w:val="0"/>
        <w:autoSpaceDN w:val="0"/>
        <w:adjustRightInd w:val="0"/>
        <w:snapToGrid w:val="0"/>
        <w:spacing w:afterLines="50" w:after="120"/>
        <w:rPr>
          <w:b/>
          <w:bCs/>
          <w:color w:val="FF0000"/>
          <w:sz w:val="24"/>
          <w:szCs w:val="28"/>
          <w:lang w:eastAsia="zh-CN"/>
        </w:rPr>
      </w:pPr>
    </w:p>
    <w:p w14:paraId="6F848626" w14:textId="77777777" w:rsidR="00197404" w:rsidRDefault="00197404" w:rsidP="00197404"/>
    <w:p w14:paraId="596F4AE4" w14:textId="0A7C5583" w:rsidR="005C788D" w:rsidRPr="00197404" w:rsidRDefault="005C788D" w:rsidP="00197404"/>
    <w:sectPr w:rsidR="005C788D" w:rsidRPr="00197404">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5CF1B" w14:textId="77777777" w:rsidR="00A24A68" w:rsidRDefault="00A24A68">
      <w:pPr>
        <w:spacing w:after="0"/>
      </w:pPr>
      <w:r>
        <w:separator/>
      </w:r>
    </w:p>
  </w:endnote>
  <w:endnote w:type="continuationSeparator" w:id="0">
    <w:p w14:paraId="32D643A4" w14:textId="77777777" w:rsidR="00A24A68" w:rsidRDefault="00A24A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E2D9B" w14:textId="77777777" w:rsidR="005C788D" w:rsidRDefault="005C788D">
    <w:pPr>
      <w:pStyle w:val="af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5AC75" w14:textId="72EC44CC" w:rsidR="005C788D" w:rsidRDefault="005C788D">
    <w:pPr>
      <w:pStyle w:val="af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1F2E6" w14:textId="77777777" w:rsidR="005C788D" w:rsidRDefault="005C788D">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90004" w14:textId="77777777" w:rsidR="00A24A68" w:rsidRDefault="00A24A68">
      <w:pPr>
        <w:spacing w:after="0"/>
      </w:pPr>
      <w:r>
        <w:separator/>
      </w:r>
    </w:p>
  </w:footnote>
  <w:footnote w:type="continuationSeparator" w:id="0">
    <w:p w14:paraId="1F496C1C" w14:textId="77777777" w:rsidR="00A24A68" w:rsidRDefault="00A24A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B428F" w14:textId="77777777" w:rsidR="00197404" w:rsidRDefault="001974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863F6" w14:textId="77777777" w:rsidR="005C788D" w:rsidRDefault="005C788D">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800A0" w14:textId="77777777" w:rsidR="005C788D" w:rsidRDefault="005C788D">
    <w:pPr>
      <w:pStyle w:val="af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6D21E" w14:textId="77777777" w:rsidR="005C788D" w:rsidRDefault="005C788D">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8"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61322"/>
    <w:multiLevelType w:val="hybridMultilevel"/>
    <w:tmpl w:val="7224667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5C5DC0"/>
    <w:multiLevelType w:val="multilevel"/>
    <w:tmpl w:val="315C5DC0"/>
    <w:lvl w:ilvl="0">
      <w:start w:val="8"/>
      <w:numFmt w:val="bullet"/>
      <w:lvlText w:val="-"/>
      <w:lvlJc w:val="left"/>
      <w:pPr>
        <w:ind w:left="704" w:hanging="420"/>
      </w:pPr>
      <w:rPr>
        <w:rFonts w:ascii="Times New Roman" w:eastAsia="Times New Roman" w:hAnsi="Times New Roman" w:cs="Times New Roman" w:hint="default"/>
      </w:rPr>
    </w:lvl>
    <w:lvl w:ilvl="1">
      <w:start w:val="8"/>
      <w:numFmt w:val="bullet"/>
      <w:lvlText w:val="-"/>
      <w:lvlJc w:val="left"/>
      <w:pPr>
        <w:ind w:left="1124" w:hanging="420"/>
      </w:pPr>
      <w:rPr>
        <w:rFonts w:ascii="Times New Roman" w:eastAsia="Times New Roman" w:hAnsi="Times New Roman" w:cs="Times New Roman"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33A62865"/>
    <w:multiLevelType w:val="multilevel"/>
    <w:tmpl w:val="33A62865"/>
    <w:lvl w:ilvl="0">
      <w:start w:val="8"/>
      <w:numFmt w:val="bullet"/>
      <w:lvlText w:val="-"/>
      <w:lvlJc w:val="left"/>
      <w:pPr>
        <w:ind w:left="840" w:hanging="420"/>
      </w:pPr>
      <w:rPr>
        <w:rFonts w:ascii="Times New Roman" w:eastAsia="Times New Roman" w:hAnsi="Times New Roman" w:cs="Times New Roman" w:hint="default"/>
      </w:rPr>
    </w:lvl>
    <w:lvl w:ilvl="1">
      <w:start w:val="8"/>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2E1934"/>
    <w:multiLevelType w:val="multilevel"/>
    <w:tmpl w:val="552E1934"/>
    <w:lvl w:ilvl="0">
      <w:start w:val="8"/>
      <w:numFmt w:val="bullet"/>
      <w:lvlText w:val="-"/>
      <w:lvlJc w:val="left"/>
      <w:pPr>
        <w:ind w:left="704" w:hanging="420"/>
      </w:pPr>
      <w:rPr>
        <w:rFonts w:ascii="Times New Roman" w:eastAsia="Times New Roman" w:hAnsi="Times New Roman" w:cs="Times New Roman" w:hint="default"/>
      </w:rPr>
    </w:lvl>
    <w:lvl w:ilvl="1">
      <w:start w:val="8"/>
      <w:numFmt w:val="bullet"/>
      <w:lvlText w:val="-"/>
      <w:lvlJc w:val="left"/>
      <w:pPr>
        <w:ind w:left="1124" w:hanging="420"/>
      </w:pPr>
      <w:rPr>
        <w:rFonts w:ascii="Times New Roman" w:eastAsia="Times New Roman" w:hAnsi="Times New Roman" w:cs="Times New Roman" w:hint="default"/>
      </w:rPr>
    </w:lvl>
    <w:lvl w:ilvl="2">
      <w:start w:val="8"/>
      <w:numFmt w:val="bullet"/>
      <w:lvlText w:val="-"/>
      <w:lvlJc w:val="left"/>
      <w:pPr>
        <w:ind w:left="1544" w:hanging="42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22623D4"/>
    <w:multiLevelType w:val="multilevel"/>
    <w:tmpl w:val="622623D4"/>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414935160">
    <w:abstractNumId w:val="8"/>
  </w:num>
  <w:num w:numId="2" w16cid:durableId="284770931">
    <w:abstractNumId w:val="0"/>
  </w:num>
  <w:num w:numId="3" w16cid:durableId="1581214513">
    <w:abstractNumId w:val="23"/>
  </w:num>
  <w:num w:numId="4" w16cid:durableId="1811288044">
    <w:abstractNumId w:val="33"/>
  </w:num>
  <w:num w:numId="5" w16cid:durableId="1124497300">
    <w:abstractNumId w:val="7"/>
  </w:num>
  <w:num w:numId="6" w16cid:durableId="1367684308">
    <w:abstractNumId w:val="22"/>
  </w:num>
  <w:num w:numId="7" w16cid:durableId="794834732">
    <w:abstractNumId w:val="20"/>
  </w:num>
  <w:num w:numId="8" w16cid:durableId="1833644493">
    <w:abstractNumId w:val="30"/>
  </w:num>
  <w:num w:numId="9" w16cid:durableId="739332248">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943653749">
    <w:abstractNumId w:val="2"/>
  </w:num>
  <w:num w:numId="11" w16cid:durableId="337856659">
    <w:abstractNumId w:val="9"/>
  </w:num>
  <w:num w:numId="12" w16cid:durableId="1413316073">
    <w:abstractNumId w:val="6"/>
  </w:num>
  <w:num w:numId="13" w16cid:durableId="786965525">
    <w:abstractNumId w:val="5"/>
  </w:num>
  <w:num w:numId="14" w16cid:durableId="846479605">
    <w:abstractNumId w:val="3"/>
  </w:num>
  <w:num w:numId="15" w16cid:durableId="1466198973">
    <w:abstractNumId w:val="27"/>
  </w:num>
  <w:num w:numId="16" w16cid:durableId="1018388760">
    <w:abstractNumId w:val="25"/>
  </w:num>
  <w:num w:numId="17" w16cid:durableId="1721398140">
    <w:abstractNumId w:val="32"/>
  </w:num>
  <w:num w:numId="18" w16cid:durableId="373433355">
    <w:abstractNumId w:val="12"/>
  </w:num>
  <w:num w:numId="19" w16cid:durableId="40642573">
    <w:abstractNumId w:val="24"/>
  </w:num>
  <w:num w:numId="20" w16cid:durableId="2134060797">
    <w:abstractNumId w:val="34"/>
  </w:num>
  <w:num w:numId="21" w16cid:durableId="457450423">
    <w:abstractNumId w:val="21"/>
  </w:num>
  <w:num w:numId="22" w16cid:durableId="1493446269">
    <w:abstractNumId w:val="14"/>
  </w:num>
  <w:num w:numId="23" w16cid:durableId="284655147">
    <w:abstractNumId w:val="18"/>
  </w:num>
  <w:num w:numId="24" w16cid:durableId="1577130703">
    <w:abstractNumId w:val="17"/>
  </w:num>
  <w:num w:numId="25" w16cid:durableId="1251430270">
    <w:abstractNumId w:val="11"/>
  </w:num>
  <w:num w:numId="26" w16cid:durableId="1725449821">
    <w:abstractNumId w:val="4"/>
  </w:num>
  <w:num w:numId="27" w16cid:durableId="1145122305">
    <w:abstractNumId w:val="35"/>
  </w:num>
  <w:num w:numId="28" w16cid:durableId="1402677390">
    <w:abstractNumId w:val="31"/>
  </w:num>
  <w:num w:numId="29" w16cid:durableId="1211305074">
    <w:abstractNumId w:val="10"/>
  </w:num>
  <w:num w:numId="30" w16cid:durableId="1672874848">
    <w:abstractNumId w:val="29"/>
  </w:num>
  <w:num w:numId="31" w16cid:durableId="847017791">
    <w:abstractNumId w:val="19"/>
  </w:num>
  <w:num w:numId="32" w16cid:durableId="511990121">
    <w:abstractNumId w:val="28"/>
  </w:num>
  <w:num w:numId="33" w16cid:durableId="1892301909">
    <w:abstractNumId w:val="16"/>
  </w:num>
  <w:num w:numId="34" w16cid:durableId="190807045">
    <w:abstractNumId w:val="15"/>
  </w:num>
  <w:num w:numId="35" w16cid:durableId="1266158135">
    <w:abstractNumId w:val="26"/>
  </w:num>
  <w:num w:numId="36" w16cid:durableId="76330857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王臣玺">
    <w15:presenceInfo w15:providerId="AD" w15:userId="S::11120042@vivo.com::6d317b6f-19ce-483c-9ec4-263d70294c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3MzewMDY1NjEwMLJU0lEKTi0uzszPAymwqAUAtX0OnywAAAA="/>
    <w:docVar w:name="commondata" w:val="eyJoZGlkIjoiZTEwN2NkYzMwMzc5NTgxYTY2NTZmNjAzMzczYjI2ZTIifQ=="/>
  </w:docVars>
  <w:rsids>
    <w:rsidRoot w:val="004E213A"/>
    <w:rsid w:val="0000020F"/>
    <w:rsid w:val="0000038D"/>
    <w:rsid w:val="000005B1"/>
    <w:rsid w:val="00001DF1"/>
    <w:rsid w:val="00001E11"/>
    <w:rsid w:val="00002831"/>
    <w:rsid w:val="000033FB"/>
    <w:rsid w:val="00004330"/>
    <w:rsid w:val="00004572"/>
    <w:rsid w:val="00004712"/>
    <w:rsid w:val="00004D5D"/>
    <w:rsid w:val="00004FCE"/>
    <w:rsid w:val="0000577E"/>
    <w:rsid w:val="00006365"/>
    <w:rsid w:val="00006C57"/>
    <w:rsid w:val="0000732F"/>
    <w:rsid w:val="00007606"/>
    <w:rsid w:val="00007690"/>
    <w:rsid w:val="00010208"/>
    <w:rsid w:val="00010225"/>
    <w:rsid w:val="00010803"/>
    <w:rsid w:val="00010CA5"/>
    <w:rsid w:val="000124E4"/>
    <w:rsid w:val="00012832"/>
    <w:rsid w:val="00016ABF"/>
    <w:rsid w:val="00016E18"/>
    <w:rsid w:val="000174D2"/>
    <w:rsid w:val="000177CF"/>
    <w:rsid w:val="000218BC"/>
    <w:rsid w:val="00022101"/>
    <w:rsid w:val="00023A26"/>
    <w:rsid w:val="00024699"/>
    <w:rsid w:val="00024AA4"/>
    <w:rsid w:val="000250C5"/>
    <w:rsid w:val="000252F6"/>
    <w:rsid w:val="000259DE"/>
    <w:rsid w:val="00026BD6"/>
    <w:rsid w:val="0002796B"/>
    <w:rsid w:val="00027C4D"/>
    <w:rsid w:val="00027C5A"/>
    <w:rsid w:val="0003018F"/>
    <w:rsid w:val="00030703"/>
    <w:rsid w:val="00030F3C"/>
    <w:rsid w:val="00030F65"/>
    <w:rsid w:val="00031E58"/>
    <w:rsid w:val="00032F43"/>
    <w:rsid w:val="00033079"/>
    <w:rsid w:val="00033397"/>
    <w:rsid w:val="00033E0C"/>
    <w:rsid w:val="0003424C"/>
    <w:rsid w:val="0003457C"/>
    <w:rsid w:val="00034916"/>
    <w:rsid w:val="0003503D"/>
    <w:rsid w:val="00036040"/>
    <w:rsid w:val="000373C3"/>
    <w:rsid w:val="00037F27"/>
    <w:rsid w:val="00040095"/>
    <w:rsid w:val="000406D3"/>
    <w:rsid w:val="00040FB6"/>
    <w:rsid w:val="00041538"/>
    <w:rsid w:val="000420AD"/>
    <w:rsid w:val="00042554"/>
    <w:rsid w:val="00043ADE"/>
    <w:rsid w:val="0004416A"/>
    <w:rsid w:val="00044181"/>
    <w:rsid w:val="00044A78"/>
    <w:rsid w:val="00044E3F"/>
    <w:rsid w:val="00044FA9"/>
    <w:rsid w:val="00046F2E"/>
    <w:rsid w:val="0004783F"/>
    <w:rsid w:val="00047B39"/>
    <w:rsid w:val="00047CD9"/>
    <w:rsid w:val="00051834"/>
    <w:rsid w:val="00051E44"/>
    <w:rsid w:val="0005262A"/>
    <w:rsid w:val="00052AB8"/>
    <w:rsid w:val="00053849"/>
    <w:rsid w:val="00054A22"/>
    <w:rsid w:val="00055737"/>
    <w:rsid w:val="00055AB8"/>
    <w:rsid w:val="00055B33"/>
    <w:rsid w:val="00057114"/>
    <w:rsid w:val="00057B5B"/>
    <w:rsid w:val="00060078"/>
    <w:rsid w:val="00060FFF"/>
    <w:rsid w:val="00061227"/>
    <w:rsid w:val="000615AB"/>
    <w:rsid w:val="00061C70"/>
    <w:rsid w:val="0006282D"/>
    <w:rsid w:val="0006328B"/>
    <w:rsid w:val="0006419B"/>
    <w:rsid w:val="0006466D"/>
    <w:rsid w:val="000655A6"/>
    <w:rsid w:val="00065E83"/>
    <w:rsid w:val="00066873"/>
    <w:rsid w:val="00066975"/>
    <w:rsid w:val="00066BB5"/>
    <w:rsid w:val="00067696"/>
    <w:rsid w:val="000704B7"/>
    <w:rsid w:val="00072204"/>
    <w:rsid w:val="00072C59"/>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EB6"/>
    <w:rsid w:val="00084405"/>
    <w:rsid w:val="00084E42"/>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A0D63"/>
    <w:rsid w:val="000A1129"/>
    <w:rsid w:val="000A122A"/>
    <w:rsid w:val="000A1241"/>
    <w:rsid w:val="000A209D"/>
    <w:rsid w:val="000A3152"/>
    <w:rsid w:val="000A3433"/>
    <w:rsid w:val="000A423F"/>
    <w:rsid w:val="000A430B"/>
    <w:rsid w:val="000A4AF5"/>
    <w:rsid w:val="000A54EB"/>
    <w:rsid w:val="000A57D9"/>
    <w:rsid w:val="000A6543"/>
    <w:rsid w:val="000A6EC7"/>
    <w:rsid w:val="000A7023"/>
    <w:rsid w:val="000A723A"/>
    <w:rsid w:val="000A7DE8"/>
    <w:rsid w:val="000B0182"/>
    <w:rsid w:val="000B03BB"/>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EC"/>
    <w:rsid w:val="000C17DD"/>
    <w:rsid w:val="000C2199"/>
    <w:rsid w:val="000C29A7"/>
    <w:rsid w:val="000C3094"/>
    <w:rsid w:val="000C319E"/>
    <w:rsid w:val="000C3A5A"/>
    <w:rsid w:val="000C66B0"/>
    <w:rsid w:val="000C75AC"/>
    <w:rsid w:val="000D04FA"/>
    <w:rsid w:val="000D0512"/>
    <w:rsid w:val="000D0898"/>
    <w:rsid w:val="000D0DF7"/>
    <w:rsid w:val="000D162A"/>
    <w:rsid w:val="000D4205"/>
    <w:rsid w:val="000D445C"/>
    <w:rsid w:val="000D58AB"/>
    <w:rsid w:val="000D590E"/>
    <w:rsid w:val="000D5FCC"/>
    <w:rsid w:val="000D6EE9"/>
    <w:rsid w:val="000D7114"/>
    <w:rsid w:val="000D72E0"/>
    <w:rsid w:val="000D73E7"/>
    <w:rsid w:val="000D745F"/>
    <w:rsid w:val="000E08E4"/>
    <w:rsid w:val="000E218C"/>
    <w:rsid w:val="000E2285"/>
    <w:rsid w:val="000E23E3"/>
    <w:rsid w:val="000E312E"/>
    <w:rsid w:val="000E3D7D"/>
    <w:rsid w:val="000E44A1"/>
    <w:rsid w:val="000E4F12"/>
    <w:rsid w:val="000E5C43"/>
    <w:rsid w:val="000E6089"/>
    <w:rsid w:val="000E70D4"/>
    <w:rsid w:val="000E7979"/>
    <w:rsid w:val="000F0B1B"/>
    <w:rsid w:val="000F0BA6"/>
    <w:rsid w:val="000F0DB8"/>
    <w:rsid w:val="000F1839"/>
    <w:rsid w:val="000F184F"/>
    <w:rsid w:val="000F1D21"/>
    <w:rsid w:val="000F20CD"/>
    <w:rsid w:val="000F280E"/>
    <w:rsid w:val="000F3AF1"/>
    <w:rsid w:val="000F3F49"/>
    <w:rsid w:val="000F5285"/>
    <w:rsid w:val="000F56D0"/>
    <w:rsid w:val="000F66E3"/>
    <w:rsid w:val="000F693A"/>
    <w:rsid w:val="000F6AA2"/>
    <w:rsid w:val="000F70ED"/>
    <w:rsid w:val="000F7555"/>
    <w:rsid w:val="000F7843"/>
    <w:rsid w:val="000F79EF"/>
    <w:rsid w:val="000F7A7A"/>
    <w:rsid w:val="0010053A"/>
    <w:rsid w:val="0010081C"/>
    <w:rsid w:val="001009A0"/>
    <w:rsid w:val="00100D0A"/>
    <w:rsid w:val="001010AE"/>
    <w:rsid w:val="0010187A"/>
    <w:rsid w:val="00101BD2"/>
    <w:rsid w:val="001021E4"/>
    <w:rsid w:val="00102C64"/>
    <w:rsid w:val="00103B1A"/>
    <w:rsid w:val="00103BD0"/>
    <w:rsid w:val="00103D10"/>
    <w:rsid w:val="00104B23"/>
    <w:rsid w:val="00104F56"/>
    <w:rsid w:val="00105180"/>
    <w:rsid w:val="0010672C"/>
    <w:rsid w:val="00106814"/>
    <w:rsid w:val="001069CF"/>
    <w:rsid w:val="00106E44"/>
    <w:rsid w:val="001078C7"/>
    <w:rsid w:val="0010798A"/>
    <w:rsid w:val="00111237"/>
    <w:rsid w:val="00111DB4"/>
    <w:rsid w:val="00112C3C"/>
    <w:rsid w:val="00113442"/>
    <w:rsid w:val="00114343"/>
    <w:rsid w:val="00115B14"/>
    <w:rsid w:val="00115F4D"/>
    <w:rsid w:val="0011619B"/>
    <w:rsid w:val="001162FB"/>
    <w:rsid w:val="001165D9"/>
    <w:rsid w:val="0011676D"/>
    <w:rsid w:val="0011687E"/>
    <w:rsid w:val="00117890"/>
    <w:rsid w:val="001200D6"/>
    <w:rsid w:val="001230B1"/>
    <w:rsid w:val="00123371"/>
    <w:rsid w:val="00123493"/>
    <w:rsid w:val="001247B3"/>
    <w:rsid w:val="001248CE"/>
    <w:rsid w:val="00124928"/>
    <w:rsid w:val="0012499D"/>
    <w:rsid w:val="00124B23"/>
    <w:rsid w:val="0012539B"/>
    <w:rsid w:val="001253AC"/>
    <w:rsid w:val="00126EAB"/>
    <w:rsid w:val="00127532"/>
    <w:rsid w:val="00127F6E"/>
    <w:rsid w:val="00130F15"/>
    <w:rsid w:val="00132764"/>
    <w:rsid w:val="00132E44"/>
    <w:rsid w:val="00133311"/>
    <w:rsid w:val="0013337A"/>
    <w:rsid w:val="00134C13"/>
    <w:rsid w:val="0013537E"/>
    <w:rsid w:val="00136D40"/>
    <w:rsid w:val="00137E3D"/>
    <w:rsid w:val="001400F1"/>
    <w:rsid w:val="00140E6E"/>
    <w:rsid w:val="001411F4"/>
    <w:rsid w:val="00141413"/>
    <w:rsid w:val="00141DB8"/>
    <w:rsid w:val="00141E26"/>
    <w:rsid w:val="00142013"/>
    <w:rsid w:val="001422D2"/>
    <w:rsid w:val="00142805"/>
    <w:rsid w:val="00143151"/>
    <w:rsid w:val="00143A90"/>
    <w:rsid w:val="00144255"/>
    <w:rsid w:val="00145176"/>
    <w:rsid w:val="00145377"/>
    <w:rsid w:val="001456FB"/>
    <w:rsid w:val="00145886"/>
    <w:rsid w:val="00145C38"/>
    <w:rsid w:val="001477E7"/>
    <w:rsid w:val="00150560"/>
    <w:rsid w:val="0015079E"/>
    <w:rsid w:val="00151854"/>
    <w:rsid w:val="00151BF9"/>
    <w:rsid w:val="00152743"/>
    <w:rsid w:val="00152B7E"/>
    <w:rsid w:val="00154566"/>
    <w:rsid w:val="001546B8"/>
    <w:rsid w:val="0015479F"/>
    <w:rsid w:val="001554C3"/>
    <w:rsid w:val="00156337"/>
    <w:rsid w:val="00156AA0"/>
    <w:rsid w:val="00156D64"/>
    <w:rsid w:val="0015719F"/>
    <w:rsid w:val="001578B9"/>
    <w:rsid w:val="00157E4F"/>
    <w:rsid w:val="00157E7A"/>
    <w:rsid w:val="001605A1"/>
    <w:rsid w:val="00160D2D"/>
    <w:rsid w:val="00160D72"/>
    <w:rsid w:val="0016125F"/>
    <w:rsid w:val="001615B2"/>
    <w:rsid w:val="0016302B"/>
    <w:rsid w:val="0016312B"/>
    <w:rsid w:val="001633C0"/>
    <w:rsid w:val="00165256"/>
    <w:rsid w:val="00166014"/>
    <w:rsid w:val="00166A39"/>
    <w:rsid w:val="00166A66"/>
    <w:rsid w:val="001671F6"/>
    <w:rsid w:val="0016747E"/>
    <w:rsid w:val="0016773F"/>
    <w:rsid w:val="00167D17"/>
    <w:rsid w:val="001700E4"/>
    <w:rsid w:val="00170291"/>
    <w:rsid w:val="0017078E"/>
    <w:rsid w:val="00170ED9"/>
    <w:rsid w:val="00171E19"/>
    <w:rsid w:val="001721F0"/>
    <w:rsid w:val="00173201"/>
    <w:rsid w:val="001737CE"/>
    <w:rsid w:val="00173E80"/>
    <w:rsid w:val="00174B62"/>
    <w:rsid w:val="00176360"/>
    <w:rsid w:val="00176A4C"/>
    <w:rsid w:val="00176BF3"/>
    <w:rsid w:val="001774AE"/>
    <w:rsid w:val="0018012C"/>
    <w:rsid w:val="00180B21"/>
    <w:rsid w:val="001815F3"/>
    <w:rsid w:val="001824FB"/>
    <w:rsid w:val="001826E1"/>
    <w:rsid w:val="00182AD9"/>
    <w:rsid w:val="00182B90"/>
    <w:rsid w:val="00183149"/>
    <w:rsid w:val="00183240"/>
    <w:rsid w:val="001833D4"/>
    <w:rsid w:val="00184782"/>
    <w:rsid w:val="001853F9"/>
    <w:rsid w:val="00185E87"/>
    <w:rsid w:val="00185FB3"/>
    <w:rsid w:val="00186518"/>
    <w:rsid w:val="00187FEA"/>
    <w:rsid w:val="0019046B"/>
    <w:rsid w:val="00190CC8"/>
    <w:rsid w:val="00191B08"/>
    <w:rsid w:val="00191FC4"/>
    <w:rsid w:val="001924E6"/>
    <w:rsid w:val="00192A76"/>
    <w:rsid w:val="00192DF5"/>
    <w:rsid w:val="001932EF"/>
    <w:rsid w:val="001941D7"/>
    <w:rsid w:val="00194316"/>
    <w:rsid w:val="00196AC2"/>
    <w:rsid w:val="00197404"/>
    <w:rsid w:val="00197631"/>
    <w:rsid w:val="001A085F"/>
    <w:rsid w:val="001A1014"/>
    <w:rsid w:val="001A1397"/>
    <w:rsid w:val="001A15F4"/>
    <w:rsid w:val="001A171E"/>
    <w:rsid w:val="001A1855"/>
    <w:rsid w:val="001A1880"/>
    <w:rsid w:val="001A24BB"/>
    <w:rsid w:val="001A27F8"/>
    <w:rsid w:val="001A2A16"/>
    <w:rsid w:val="001A54C8"/>
    <w:rsid w:val="001A582A"/>
    <w:rsid w:val="001A5E8E"/>
    <w:rsid w:val="001A780C"/>
    <w:rsid w:val="001B016F"/>
    <w:rsid w:val="001B0D8E"/>
    <w:rsid w:val="001B1E31"/>
    <w:rsid w:val="001B2335"/>
    <w:rsid w:val="001B3178"/>
    <w:rsid w:val="001B31ED"/>
    <w:rsid w:val="001B328D"/>
    <w:rsid w:val="001B35D6"/>
    <w:rsid w:val="001B3976"/>
    <w:rsid w:val="001B449D"/>
    <w:rsid w:val="001B4D59"/>
    <w:rsid w:val="001B4EE1"/>
    <w:rsid w:val="001B5AC4"/>
    <w:rsid w:val="001B5FB6"/>
    <w:rsid w:val="001B65BD"/>
    <w:rsid w:val="001B6B39"/>
    <w:rsid w:val="001B7431"/>
    <w:rsid w:val="001B75AA"/>
    <w:rsid w:val="001B7A33"/>
    <w:rsid w:val="001C0346"/>
    <w:rsid w:val="001C03F2"/>
    <w:rsid w:val="001C0AEF"/>
    <w:rsid w:val="001C10CF"/>
    <w:rsid w:val="001C1442"/>
    <w:rsid w:val="001C148D"/>
    <w:rsid w:val="001C1560"/>
    <w:rsid w:val="001C39A9"/>
    <w:rsid w:val="001C4E10"/>
    <w:rsid w:val="001C54B9"/>
    <w:rsid w:val="001C5BE6"/>
    <w:rsid w:val="001C62B8"/>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DCC"/>
    <w:rsid w:val="001D4F90"/>
    <w:rsid w:val="001D7169"/>
    <w:rsid w:val="001D770E"/>
    <w:rsid w:val="001D7766"/>
    <w:rsid w:val="001D7BB7"/>
    <w:rsid w:val="001E0107"/>
    <w:rsid w:val="001E0211"/>
    <w:rsid w:val="001E3B69"/>
    <w:rsid w:val="001E55B9"/>
    <w:rsid w:val="001E60E8"/>
    <w:rsid w:val="001E6A98"/>
    <w:rsid w:val="001E7353"/>
    <w:rsid w:val="001E7DFB"/>
    <w:rsid w:val="001F109D"/>
    <w:rsid w:val="001F126D"/>
    <w:rsid w:val="001F168B"/>
    <w:rsid w:val="001F23D8"/>
    <w:rsid w:val="001F2433"/>
    <w:rsid w:val="001F2A8E"/>
    <w:rsid w:val="001F2D1C"/>
    <w:rsid w:val="001F2FE1"/>
    <w:rsid w:val="001F4073"/>
    <w:rsid w:val="001F426B"/>
    <w:rsid w:val="001F4A4C"/>
    <w:rsid w:val="001F5A2F"/>
    <w:rsid w:val="001F6AE1"/>
    <w:rsid w:val="001F6B5E"/>
    <w:rsid w:val="00200ADC"/>
    <w:rsid w:val="00201E92"/>
    <w:rsid w:val="00202F2D"/>
    <w:rsid w:val="00204B86"/>
    <w:rsid w:val="00204C95"/>
    <w:rsid w:val="00204EEB"/>
    <w:rsid w:val="002050B6"/>
    <w:rsid w:val="0020555F"/>
    <w:rsid w:val="002055BD"/>
    <w:rsid w:val="0020600C"/>
    <w:rsid w:val="00206A32"/>
    <w:rsid w:val="00210074"/>
    <w:rsid w:val="00210128"/>
    <w:rsid w:val="002119C4"/>
    <w:rsid w:val="002121E4"/>
    <w:rsid w:val="0021308D"/>
    <w:rsid w:val="00213176"/>
    <w:rsid w:val="0021444A"/>
    <w:rsid w:val="00214BA6"/>
    <w:rsid w:val="002154C1"/>
    <w:rsid w:val="00215A01"/>
    <w:rsid w:val="002161C2"/>
    <w:rsid w:val="00216C60"/>
    <w:rsid w:val="00216F08"/>
    <w:rsid w:val="00216F9D"/>
    <w:rsid w:val="00217B06"/>
    <w:rsid w:val="00220D24"/>
    <w:rsid w:val="00221DC5"/>
    <w:rsid w:val="00221FB2"/>
    <w:rsid w:val="0022221B"/>
    <w:rsid w:val="00222C2A"/>
    <w:rsid w:val="00224088"/>
    <w:rsid w:val="00224A62"/>
    <w:rsid w:val="002267F5"/>
    <w:rsid w:val="00226824"/>
    <w:rsid w:val="002309BA"/>
    <w:rsid w:val="00230B08"/>
    <w:rsid w:val="00230B7B"/>
    <w:rsid w:val="00230F5A"/>
    <w:rsid w:val="002317C5"/>
    <w:rsid w:val="002324E1"/>
    <w:rsid w:val="0023285C"/>
    <w:rsid w:val="00232CFA"/>
    <w:rsid w:val="002332A2"/>
    <w:rsid w:val="00233504"/>
    <w:rsid w:val="0023417B"/>
    <w:rsid w:val="002347A2"/>
    <w:rsid w:val="00234B11"/>
    <w:rsid w:val="002357CA"/>
    <w:rsid w:val="00236E1C"/>
    <w:rsid w:val="002373D6"/>
    <w:rsid w:val="0023761E"/>
    <w:rsid w:val="00240A64"/>
    <w:rsid w:val="00240A95"/>
    <w:rsid w:val="00240E20"/>
    <w:rsid w:val="00241F6A"/>
    <w:rsid w:val="00242AA6"/>
    <w:rsid w:val="00242B32"/>
    <w:rsid w:val="00243419"/>
    <w:rsid w:val="00243DC8"/>
    <w:rsid w:val="00244F83"/>
    <w:rsid w:val="00245479"/>
    <w:rsid w:val="002457E6"/>
    <w:rsid w:val="002459AB"/>
    <w:rsid w:val="00246236"/>
    <w:rsid w:val="00246431"/>
    <w:rsid w:val="002474B2"/>
    <w:rsid w:val="002476A4"/>
    <w:rsid w:val="00247909"/>
    <w:rsid w:val="00247E5B"/>
    <w:rsid w:val="00250101"/>
    <w:rsid w:val="00250385"/>
    <w:rsid w:val="00250E78"/>
    <w:rsid w:val="002510A7"/>
    <w:rsid w:val="00251A23"/>
    <w:rsid w:val="00252D1C"/>
    <w:rsid w:val="002530D9"/>
    <w:rsid w:val="002537AF"/>
    <w:rsid w:val="002539B6"/>
    <w:rsid w:val="00254D28"/>
    <w:rsid w:val="00256EC7"/>
    <w:rsid w:val="002574AE"/>
    <w:rsid w:val="00257CFE"/>
    <w:rsid w:val="00260937"/>
    <w:rsid w:val="00260B22"/>
    <w:rsid w:val="00260D20"/>
    <w:rsid w:val="002618A7"/>
    <w:rsid w:val="00261F23"/>
    <w:rsid w:val="00262AC1"/>
    <w:rsid w:val="00262BC4"/>
    <w:rsid w:val="00262F4A"/>
    <w:rsid w:val="00263382"/>
    <w:rsid w:val="002637F6"/>
    <w:rsid w:val="002649B1"/>
    <w:rsid w:val="00264BCA"/>
    <w:rsid w:val="00264CA4"/>
    <w:rsid w:val="00264CD0"/>
    <w:rsid w:val="002651FF"/>
    <w:rsid w:val="002657A7"/>
    <w:rsid w:val="002660FE"/>
    <w:rsid w:val="00266218"/>
    <w:rsid w:val="0026648A"/>
    <w:rsid w:val="0026673B"/>
    <w:rsid w:val="00270124"/>
    <w:rsid w:val="00271093"/>
    <w:rsid w:val="00271D34"/>
    <w:rsid w:val="00272D93"/>
    <w:rsid w:val="00274334"/>
    <w:rsid w:val="0027464F"/>
    <w:rsid w:val="002746BF"/>
    <w:rsid w:val="00274CB3"/>
    <w:rsid w:val="00274FB6"/>
    <w:rsid w:val="002758A3"/>
    <w:rsid w:val="00276ABE"/>
    <w:rsid w:val="00277781"/>
    <w:rsid w:val="002778EA"/>
    <w:rsid w:val="002802A4"/>
    <w:rsid w:val="00280556"/>
    <w:rsid w:val="00280B9E"/>
    <w:rsid w:val="00281317"/>
    <w:rsid w:val="0028237E"/>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726E"/>
    <w:rsid w:val="0029754E"/>
    <w:rsid w:val="002A0D87"/>
    <w:rsid w:val="002A160A"/>
    <w:rsid w:val="002A361E"/>
    <w:rsid w:val="002A4688"/>
    <w:rsid w:val="002A50D8"/>
    <w:rsid w:val="002A79B4"/>
    <w:rsid w:val="002B03E5"/>
    <w:rsid w:val="002B0592"/>
    <w:rsid w:val="002B06EB"/>
    <w:rsid w:val="002B074B"/>
    <w:rsid w:val="002B0C41"/>
    <w:rsid w:val="002B1272"/>
    <w:rsid w:val="002B15DE"/>
    <w:rsid w:val="002B1B8A"/>
    <w:rsid w:val="002B315A"/>
    <w:rsid w:val="002B3E8E"/>
    <w:rsid w:val="002B4F69"/>
    <w:rsid w:val="002B555B"/>
    <w:rsid w:val="002B618E"/>
    <w:rsid w:val="002B651C"/>
    <w:rsid w:val="002B679A"/>
    <w:rsid w:val="002B6B80"/>
    <w:rsid w:val="002B6D11"/>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40DF"/>
    <w:rsid w:val="002C4166"/>
    <w:rsid w:val="002C6F4B"/>
    <w:rsid w:val="002C7168"/>
    <w:rsid w:val="002D245B"/>
    <w:rsid w:val="002D2561"/>
    <w:rsid w:val="002D289A"/>
    <w:rsid w:val="002D2FB2"/>
    <w:rsid w:val="002D348A"/>
    <w:rsid w:val="002D35AE"/>
    <w:rsid w:val="002D48EA"/>
    <w:rsid w:val="002D58B6"/>
    <w:rsid w:val="002D683D"/>
    <w:rsid w:val="002D7F32"/>
    <w:rsid w:val="002E0299"/>
    <w:rsid w:val="002E12F1"/>
    <w:rsid w:val="002E1324"/>
    <w:rsid w:val="002E14F4"/>
    <w:rsid w:val="002E1B74"/>
    <w:rsid w:val="002E1D14"/>
    <w:rsid w:val="002E3E0B"/>
    <w:rsid w:val="002E57E8"/>
    <w:rsid w:val="002E6882"/>
    <w:rsid w:val="002E6A4D"/>
    <w:rsid w:val="002F09CC"/>
    <w:rsid w:val="002F1416"/>
    <w:rsid w:val="002F1D74"/>
    <w:rsid w:val="002F221B"/>
    <w:rsid w:val="002F28AF"/>
    <w:rsid w:val="002F2BA6"/>
    <w:rsid w:val="002F3A2B"/>
    <w:rsid w:val="002F476E"/>
    <w:rsid w:val="002F5079"/>
    <w:rsid w:val="002F553D"/>
    <w:rsid w:val="002F6727"/>
    <w:rsid w:val="002F688F"/>
    <w:rsid w:val="002F6A6B"/>
    <w:rsid w:val="002F7444"/>
    <w:rsid w:val="002F78FC"/>
    <w:rsid w:val="00301696"/>
    <w:rsid w:val="00301FC2"/>
    <w:rsid w:val="00302777"/>
    <w:rsid w:val="003028C8"/>
    <w:rsid w:val="00305D77"/>
    <w:rsid w:val="00307484"/>
    <w:rsid w:val="0031004F"/>
    <w:rsid w:val="0031095B"/>
    <w:rsid w:val="00310D9C"/>
    <w:rsid w:val="00310E99"/>
    <w:rsid w:val="00311858"/>
    <w:rsid w:val="003122E8"/>
    <w:rsid w:val="003130C2"/>
    <w:rsid w:val="00313501"/>
    <w:rsid w:val="00314CB8"/>
    <w:rsid w:val="00315508"/>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519"/>
    <w:rsid w:val="003235A8"/>
    <w:rsid w:val="00323CA7"/>
    <w:rsid w:val="0032438A"/>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462C"/>
    <w:rsid w:val="003348B8"/>
    <w:rsid w:val="003358C1"/>
    <w:rsid w:val="00335D96"/>
    <w:rsid w:val="00336932"/>
    <w:rsid w:val="00336CC1"/>
    <w:rsid w:val="00336EA5"/>
    <w:rsid w:val="00341CA6"/>
    <w:rsid w:val="003427E5"/>
    <w:rsid w:val="00342A06"/>
    <w:rsid w:val="00343D45"/>
    <w:rsid w:val="0034431F"/>
    <w:rsid w:val="003443CC"/>
    <w:rsid w:val="0034478D"/>
    <w:rsid w:val="0034526E"/>
    <w:rsid w:val="00345888"/>
    <w:rsid w:val="003477F1"/>
    <w:rsid w:val="0035184D"/>
    <w:rsid w:val="00351C01"/>
    <w:rsid w:val="00352474"/>
    <w:rsid w:val="00352580"/>
    <w:rsid w:val="00352A9C"/>
    <w:rsid w:val="00352DF5"/>
    <w:rsid w:val="00353F51"/>
    <w:rsid w:val="00354100"/>
    <w:rsid w:val="003541A0"/>
    <w:rsid w:val="0035462D"/>
    <w:rsid w:val="00354B23"/>
    <w:rsid w:val="00354E2E"/>
    <w:rsid w:val="00355223"/>
    <w:rsid w:val="00356B6D"/>
    <w:rsid w:val="003628C5"/>
    <w:rsid w:val="00362B3D"/>
    <w:rsid w:val="0036305D"/>
    <w:rsid w:val="00363A56"/>
    <w:rsid w:val="00364A43"/>
    <w:rsid w:val="00364EB0"/>
    <w:rsid w:val="00365332"/>
    <w:rsid w:val="003657DE"/>
    <w:rsid w:val="00365E07"/>
    <w:rsid w:val="003660F8"/>
    <w:rsid w:val="00366337"/>
    <w:rsid w:val="003673F1"/>
    <w:rsid w:val="003676DD"/>
    <w:rsid w:val="00367CA1"/>
    <w:rsid w:val="003711FC"/>
    <w:rsid w:val="003715B9"/>
    <w:rsid w:val="00371E36"/>
    <w:rsid w:val="0037272D"/>
    <w:rsid w:val="00372C0F"/>
    <w:rsid w:val="003736D8"/>
    <w:rsid w:val="00373EAB"/>
    <w:rsid w:val="003744FC"/>
    <w:rsid w:val="0037555F"/>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64ED"/>
    <w:rsid w:val="003867EC"/>
    <w:rsid w:val="00386A9E"/>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529"/>
    <w:rsid w:val="00397628"/>
    <w:rsid w:val="003A035D"/>
    <w:rsid w:val="003A09B8"/>
    <w:rsid w:val="003A1A11"/>
    <w:rsid w:val="003A1BEE"/>
    <w:rsid w:val="003A1D5C"/>
    <w:rsid w:val="003A3143"/>
    <w:rsid w:val="003A3978"/>
    <w:rsid w:val="003A40C1"/>
    <w:rsid w:val="003A5B87"/>
    <w:rsid w:val="003A7BD7"/>
    <w:rsid w:val="003A7C89"/>
    <w:rsid w:val="003A7EC8"/>
    <w:rsid w:val="003B07DC"/>
    <w:rsid w:val="003B0C08"/>
    <w:rsid w:val="003B0D47"/>
    <w:rsid w:val="003B1261"/>
    <w:rsid w:val="003B16D8"/>
    <w:rsid w:val="003B2180"/>
    <w:rsid w:val="003B31F8"/>
    <w:rsid w:val="003B4585"/>
    <w:rsid w:val="003B481A"/>
    <w:rsid w:val="003B4849"/>
    <w:rsid w:val="003B5C52"/>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72E"/>
    <w:rsid w:val="003C730B"/>
    <w:rsid w:val="003D0C8E"/>
    <w:rsid w:val="003D0D27"/>
    <w:rsid w:val="003D2256"/>
    <w:rsid w:val="003D2702"/>
    <w:rsid w:val="003D280A"/>
    <w:rsid w:val="003D3FEB"/>
    <w:rsid w:val="003D471A"/>
    <w:rsid w:val="003D49DB"/>
    <w:rsid w:val="003D4B6C"/>
    <w:rsid w:val="003D4F80"/>
    <w:rsid w:val="003D55E2"/>
    <w:rsid w:val="003D55FD"/>
    <w:rsid w:val="003D65E7"/>
    <w:rsid w:val="003D6BFA"/>
    <w:rsid w:val="003E0592"/>
    <w:rsid w:val="003E0F88"/>
    <w:rsid w:val="003E0FDE"/>
    <w:rsid w:val="003E218A"/>
    <w:rsid w:val="003E2642"/>
    <w:rsid w:val="003E2E81"/>
    <w:rsid w:val="003E5438"/>
    <w:rsid w:val="003E5AE8"/>
    <w:rsid w:val="003E6097"/>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5B"/>
    <w:rsid w:val="00401DED"/>
    <w:rsid w:val="004030C2"/>
    <w:rsid w:val="00403E8F"/>
    <w:rsid w:val="00404AA7"/>
    <w:rsid w:val="004053FA"/>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AAD"/>
    <w:rsid w:val="00414B4D"/>
    <w:rsid w:val="00414BA5"/>
    <w:rsid w:val="0041504A"/>
    <w:rsid w:val="00415319"/>
    <w:rsid w:val="004164E6"/>
    <w:rsid w:val="00416AF8"/>
    <w:rsid w:val="004174BC"/>
    <w:rsid w:val="004179AB"/>
    <w:rsid w:val="00417D34"/>
    <w:rsid w:val="00417D79"/>
    <w:rsid w:val="00420CDF"/>
    <w:rsid w:val="0042112F"/>
    <w:rsid w:val="00421BD4"/>
    <w:rsid w:val="004225D3"/>
    <w:rsid w:val="00423C36"/>
    <w:rsid w:val="00425C97"/>
    <w:rsid w:val="00425EBF"/>
    <w:rsid w:val="004260F3"/>
    <w:rsid w:val="00426904"/>
    <w:rsid w:val="00426EC7"/>
    <w:rsid w:val="0042740B"/>
    <w:rsid w:val="004275DE"/>
    <w:rsid w:val="00430B98"/>
    <w:rsid w:val="00431182"/>
    <w:rsid w:val="00431349"/>
    <w:rsid w:val="004314AF"/>
    <w:rsid w:val="00431624"/>
    <w:rsid w:val="004322E1"/>
    <w:rsid w:val="004323DA"/>
    <w:rsid w:val="004331DA"/>
    <w:rsid w:val="004332CD"/>
    <w:rsid w:val="00433371"/>
    <w:rsid w:val="00433D9F"/>
    <w:rsid w:val="00433FF8"/>
    <w:rsid w:val="00434C01"/>
    <w:rsid w:val="00435DD2"/>
    <w:rsid w:val="0043638B"/>
    <w:rsid w:val="00436F54"/>
    <w:rsid w:val="00437401"/>
    <w:rsid w:val="004378E5"/>
    <w:rsid w:val="00437F72"/>
    <w:rsid w:val="00440692"/>
    <w:rsid w:val="00440E4F"/>
    <w:rsid w:val="00440F32"/>
    <w:rsid w:val="0044123F"/>
    <w:rsid w:val="004419F3"/>
    <w:rsid w:val="00441FA8"/>
    <w:rsid w:val="00442E48"/>
    <w:rsid w:val="0044313F"/>
    <w:rsid w:val="004432F6"/>
    <w:rsid w:val="00443DFA"/>
    <w:rsid w:val="004440D8"/>
    <w:rsid w:val="00444B19"/>
    <w:rsid w:val="00444E5F"/>
    <w:rsid w:val="0044502D"/>
    <w:rsid w:val="004459CA"/>
    <w:rsid w:val="00445D75"/>
    <w:rsid w:val="00447366"/>
    <w:rsid w:val="0044778B"/>
    <w:rsid w:val="004479EC"/>
    <w:rsid w:val="004503D9"/>
    <w:rsid w:val="00451AB8"/>
    <w:rsid w:val="00452C01"/>
    <w:rsid w:val="00452E10"/>
    <w:rsid w:val="004538ED"/>
    <w:rsid w:val="00453943"/>
    <w:rsid w:val="00453CC8"/>
    <w:rsid w:val="00455268"/>
    <w:rsid w:val="00455C4A"/>
    <w:rsid w:val="004563E6"/>
    <w:rsid w:val="00456BE1"/>
    <w:rsid w:val="004570E6"/>
    <w:rsid w:val="00457569"/>
    <w:rsid w:val="00460DD5"/>
    <w:rsid w:val="004611A8"/>
    <w:rsid w:val="00461BEE"/>
    <w:rsid w:val="00461F75"/>
    <w:rsid w:val="00461FB0"/>
    <w:rsid w:val="0046206D"/>
    <w:rsid w:val="00462564"/>
    <w:rsid w:val="00462631"/>
    <w:rsid w:val="004626BA"/>
    <w:rsid w:val="00462A1B"/>
    <w:rsid w:val="00462EAC"/>
    <w:rsid w:val="00462F2F"/>
    <w:rsid w:val="0046307E"/>
    <w:rsid w:val="00463B8C"/>
    <w:rsid w:val="0046420B"/>
    <w:rsid w:val="00465CC1"/>
    <w:rsid w:val="00466125"/>
    <w:rsid w:val="00466CF2"/>
    <w:rsid w:val="004671A4"/>
    <w:rsid w:val="00470BBC"/>
    <w:rsid w:val="00471A3B"/>
    <w:rsid w:val="00471D3B"/>
    <w:rsid w:val="00472209"/>
    <w:rsid w:val="004742B2"/>
    <w:rsid w:val="00474448"/>
    <w:rsid w:val="00474A3C"/>
    <w:rsid w:val="004753AB"/>
    <w:rsid w:val="0047590E"/>
    <w:rsid w:val="00476428"/>
    <w:rsid w:val="00477899"/>
    <w:rsid w:val="00477B6F"/>
    <w:rsid w:val="00480B1C"/>
    <w:rsid w:val="00480D8A"/>
    <w:rsid w:val="00480DE3"/>
    <w:rsid w:val="00481F2D"/>
    <w:rsid w:val="004822E5"/>
    <w:rsid w:val="00483023"/>
    <w:rsid w:val="00483804"/>
    <w:rsid w:val="004843F1"/>
    <w:rsid w:val="00484772"/>
    <w:rsid w:val="00484826"/>
    <w:rsid w:val="0048482F"/>
    <w:rsid w:val="00484D75"/>
    <w:rsid w:val="0048575E"/>
    <w:rsid w:val="004858AB"/>
    <w:rsid w:val="004867A3"/>
    <w:rsid w:val="00486D29"/>
    <w:rsid w:val="004870A5"/>
    <w:rsid w:val="0048735A"/>
    <w:rsid w:val="004901A3"/>
    <w:rsid w:val="00490B8E"/>
    <w:rsid w:val="00490E4D"/>
    <w:rsid w:val="004913E8"/>
    <w:rsid w:val="004917AB"/>
    <w:rsid w:val="004919B7"/>
    <w:rsid w:val="00492285"/>
    <w:rsid w:val="004928E6"/>
    <w:rsid w:val="00492FD9"/>
    <w:rsid w:val="0049433F"/>
    <w:rsid w:val="00494588"/>
    <w:rsid w:val="00494BDF"/>
    <w:rsid w:val="00495460"/>
    <w:rsid w:val="004A01C4"/>
    <w:rsid w:val="004A0453"/>
    <w:rsid w:val="004A0AD6"/>
    <w:rsid w:val="004A0B3A"/>
    <w:rsid w:val="004A1743"/>
    <w:rsid w:val="004A1C35"/>
    <w:rsid w:val="004A1DDD"/>
    <w:rsid w:val="004A22E9"/>
    <w:rsid w:val="004A34FF"/>
    <w:rsid w:val="004A43DB"/>
    <w:rsid w:val="004A5876"/>
    <w:rsid w:val="004A5C32"/>
    <w:rsid w:val="004A671E"/>
    <w:rsid w:val="004A6977"/>
    <w:rsid w:val="004A69D5"/>
    <w:rsid w:val="004B08CA"/>
    <w:rsid w:val="004B107E"/>
    <w:rsid w:val="004B1765"/>
    <w:rsid w:val="004B1BE0"/>
    <w:rsid w:val="004B2033"/>
    <w:rsid w:val="004B22AF"/>
    <w:rsid w:val="004B22F3"/>
    <w:rsid w:val="004B260E"/>
    <w:rsid w:val="004B2D3E"/>
    <w:rsid w:val="004B3B80"/>
    <w:rsid w:val="004B3BFC"/>
    <w:rsid w:val="004B3DAF"/>
    <w:rsid w:val="004B461C"/>
    <w:rsid w:val="004B4AF1"/>
    <w:rsid w:val="004B70E0"/>
    <w:rsid w:val="004C0483"/>
    <w:rsid w:val="004C0B9B"/>
    <w:rsid w:val="004C2797"/>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3F"/>
    <w:rsid w:val="004D3D21"/>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530B"/>
    <w:rsid w:val="004E5414"/>
    <w:rsid w:val="004E5AF2"/>
    <w:rsid w:val="004E5F51"/>
    <w:rsid w:val="004E7218"/>
    <w:rsid w:val="004E725D"/>
    <w:rsid w:val="004F0543"/>
    <w:rsid w:val="004F06F8"/>
    <w:rsid w:val="004F0B98"/>
    <w:rsid w:val="004F13A1"/>
    <w:rsid w:val="004F1A2C"/>
    <w:rsid w:val="004F1E88"/>
    <w:rsid w:val="004F270B"/>
    <w:rsid w:val="004F3130"/>
    <w:rsid w:val="004F5057"/>
    <w:rsid w:val="004F67F5"/>
    <w:rsid w:val="004F7025"/>
    <w:rsid w:val="004F7213"/>
    <w:rsid w:val="004F7B16"/>
    <w:rsid w:val="00500AEB"/>
    <w:rsid w:val="00500E39"/>
    <w:rsid w:val="00501396"/>
    <w:rsid w:val="00501FFC"/>
    <w:rsid w:val="00502C96"/>
    <w:rsid w:val="00503247"/>
    <w:rsid w:val="00503507"/>
    <w:rsid w:val="00503DE5"/>
    <w:rsid w:val="00504E49"/>
    <w:rsid w:val="0050621D"/>
    <w:rsid w:val="005066C0"/>
    <w:rsid w:val="00506778"/>
    <w:rsid w:val="00506E90"/>
    <w:rsid w:val="00507AD1"/>
    <w:rsid w:val="00507F75"/>
    <w:rsid w:val="005100E1"/>
    <w:rsid w:val="00510275"/>
    <w:rsid w:val="00510B05"/>
    <w:rsid w:val="00510C3E"/>
    <w:rsid w:val="00510F88"/>
    <w:rsid w:val="00511BAB"/>
    <w:rsid w:val="0051239C"/>
    <w:rsid w:val="00513353"/>
    <w:rsid w:val="005140FC"/>
    <w:rsid w:val="005143FD"/>
    <w:rsid w:val="005164A5"/>
    <w:rsid w:val="0051663C"/>
    <w:rsid w:val="0051791B"/>
    <w:rsid w:val="00517F56"/>
    <w:rsid w:val="005206E1"/>
    <w:rsid w:val="00520FFA"/>
    <w:rsid w:val="00521B04"/>
    <w:rsid w:val="00521D46"/>
    <w:rsid w:val="00522854"/>
    <w:rsid w:val="00522A70"/>
    <w:rsid w:val="00523573"/>
    <w:rsid w:val="005237DD"/>
    <w:rsid w:val="00523F7D"/>
    <w:rsid w:val="005243FA"/>
    <w:rsid w:val="00524465"/>
    <w:rsid w:val="005250B7"/>
    <w:rsid w:val="00525439"/>
    <w:rsid w:val="0052551D"/>
    <w:rsid w:val="005257A9"/>
    <w:rsid w:val="0052656E"/>
    <w:rsid w:val="00527095"/>
    <w:rsid w:val="0052720E"/>
    <w:rsid w:val="005275EB"/>
    <w:rsid w:val="0052786E"/>
    <w:rsid w:val="005301AD"/>
    <w:rsid w:val="005306A7"/>
    <w:rsid w:val="00530D7B"/>
    <w:rsid w:val="0053116E"/>
    <w:rsid w:val="00531BA6"/>
    <w:rsid w:val="00531C49"/>
    <w:rsid w:val="005327FE"/>
    <w:rsid w:val="00532AB7"/>
    <w:rsid w:val="005331CF"/>
    <w:rsid w:val="005345F8"/>
    <w:rsid w:val="00534A4C"/>
    <w:rsid w:val="00535DEE"/>
    <w:rsid w:val="00535EE2"/>
    <w:rsid w:val="00536708"/>
    <w:rsid w:val="005367DE"/>
    <w:rsid w:val="00536F4F"/>
    <w:rsid w:val="00540B57"/>
    <w:rsid w:val="00541038"/>
    <w:rsid w:val="00542063"/>
    <w:rsid w:val="00543D57"/>
    <w:rsid w:val="00543E6C"/>
    <w:rsid w:val="00544642"/>
    <w:rsid w:val="005449BE"/>
    <w:rsid w:val="005454FF"/>
    <w:rsid w:val="00545939"/>
    <w:rsid w:val="00545E1E"/>
    <w:rsid w:val="00546085"/>
    <w:rsid w:val="005463CE"/>
    <w:rsid w:val="00546EE9"/>
    <w:rsid w:val="00546FF8"/>
    <w:rsid w:val="005478D2"/>
    <w:rsid w:val="00547FDC"/>
    <w:rsid w:val="00550BDB"/>
    <w:rsid w:val="005518D2"/>
    <w:rsid w:val="00551C8C"/>
    <w:rsid w:val="00551D0B"/>
    <w:rsid w:val="00551E65"/>
    <w:rsid w:val="0055245E"/>
    <w:rsid w:val="00553F10"/>
    <w:rsid w:val="00554087"/>
    <w:rsid w:val="005544C1"/>
    <w:rsid w:val="0055668A"/>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0F5"/>
    <w:rsid w:val="0056657C"/>
    <w:rsid w:val="00566EB7"/>
    <w:rsid w:val="00567867"/>
    <w:rsid w:val="005678F2"/>
    <w:rsid w:val="00570EB9"/>
    <w:rsid w:val="00570ECE"/>
    <w:rsid w:val="00570F50"/>
    <w:rsid w:val="005718DF"/>
    <w:rsid w:val="00571C4D"/>
    <w:rsid w:val="0057302E"/>
    <w:rsid w:val="00573F8E"/>
    <w:rsid w:val="00574A6A"/>
    <w:rsid w:val="00574BB6"/>
    <w:rsid w:val="005755EA"/>
    <w:rsid w:val="005763E6"/>
    <w:rsid w:val="00576CFB"/>
    <w:rsid w:val="00576EDE"/>
    <w:rsid w:val="00577168"/>
    <w:rsid w:val="005773DF"/>
    <w:rsid w:val="0057765C"/>
    <w:rsid w:val="00577793"/>
    <w:rsid w:val="005777BA"/>
    <w:rsid w:val="00581D07"/>
    <w:rsid w:val="005838D5"/>
    <w:rsid w:val="00584B0E"/>
    <w:rsid w:val="0058503A"/>
    <w:rsid w:val="005863D2"/>
    <w:rsid w:val="00586710"/>
    <w:rsid w:val="005867BD"/>
    <w:rsid w:val="00586E27"/>
    <w:rsid w:val="00587643"/>
    <w:rsid w:val="00587894"/>
    <w:rsid w:val="00590697"/>
    <w:rsid w:val="005918B0"/>
    <w:rsid w:val="00591B89"/>
    <w:rsid w:val="00591F51"/>
    <w:rsid w:val="0059305F"/>
    <w:rsid w:val="0059343D"/>
    <w:rsid w:val="005934C5"/>
    <w:rsid w:val="00593B09"/>
    <w:rsid w:val="00594799"/>
    <w:rsid w:val="005955C5"/>
    <w:rsid w:val="00596965"/>
    <w:rsid w:val="00597391"/>
    <w:rsid w:val="00597CDD"/>
    <w:rsid w:val="005A039F"/>
    <w:rsid w:val="005A058D"/>
    <w:rsid w:val="005A0BE4"/>
    <w:rsid w:val="005A0EA3"/>
    <w:rsid w:val="005A23A4"/>
    <w:rsid w:val="005A28BF"/>
    <w:rsid w:val="005A28D6"/>
    <w:rsid w:val="005A2E9F"/>
    <w:rsid w:val="005A3CE7"/>
    <w:rsid w:val="005A3EA8"/>
    <w:rsid w:val="005A4D31"/>
    <w:rsid w:val="005A50B6"/>
    <w:rsid w:val="005A5CD6"/>
    <w:rsid w:val="005A60B8"/>
    <w:rsid w:val="005A6EDA"/>
    <w:rsid w:val="005A71D2"/>
    <w:rsid w:val="005A7565"/>
    <w:rsid w:val="005A7C47"/>
    <w:rsid w:val="005B0C38"/>
    <w:rsid w:val="005B15B6"/>
    <w:rsid w:val="005B177B"/>
    <w:rsid w:val="005B18DB"/>
    <w:rsid w:val="005B379D"/>
    <w:rsid w:val="005B4D40"/>
    <w:rsid w:val="005B5584"/>
    <w:rsid w:val="005B6234"/>
    <w:rsid w:val="005B65DF"/>
    <w:rsid w:val="005B7666"/>
    <w:rsid w:val="005B7929"/>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88D"/>
    <w:rsid w:val="005C7C74"/>
    <w:rsid w:val="005C7E24"/>
    <w:rsid w:val="005D1156"/>
    <w:rsid w:val="005D1FD4"/>
    <w:rsid w:val="005D2C68"/>
    <w:rsid w:val="005D2E01"/>
    <w:rsid w:val="005D3AA8"/>
    <w:rsid w:val="005D3C44"/>
    <w:rsid w:val="005D3D35"/>
    <w:rsid w:val="005D45E9"/>
    <w:rsid w:val="005D468B"/>
    <w:rsid w:val="005D502B"/>
    <w:rsid w:val="005D5042"/>
    <w:rsid w:val="005D552D"/>
    <w:rsid w:val="005D575E"/>
    <w:rsid w:val="005D5E73"/>
    <w:rsid w:val="005D63D8"/>
    <w:rsid w:val="005D662C"/>
    <w:rsid w:val="005D6996"/>
    <w:rsid w:val="005D6A61"/>
    <w:rsid w:val="005D7605"/>
    <w:rsid w:val="005E028B"/>
    <w:rsid w:val="005E069B"/>
    <w:rsid w:val="005E0730"/>
    <w:rsid w:val="005E1AEF"/>
    <w:rsid w:val="005E3032"/>
    <w:rsid w:val="005E32CA"/>
    <w:rsid w:val="005E3506"/>
    <w:rsid w:val="005E3F22"/>
    <w:rsid w:val="005E4615"/>
    <w:rsid w:val="005E59A8"/>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F02"/>
    <w:rsid w:val="00600FE1"/>
    <w:rsid w:val="00601005"/>
    <w:rsid w:val="0060260A"/>
    <w:rsid w:val="006029A0"/>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1A23"/>
    <w:rsid w:val="00612470"/>
    <w:rsid w:val="006125A5"/>
    <w:rsid w:val="00612938"/>
    <w:rsid w:val="00612FFD"/>
    <w:rsid w:val="00613C42"/>
    <w:rsid w:val="006143D3"/>
    <w:rsid w:val="00614471"/>
    <w:rsid w:val="00614643"/>
    <w:rsid w:val="00614916"/>
    <w:rsid w:val="00614A0C"/>
    <w:rsid w:val="00614FDF"/>
    <w:rsid w:val="00615130"/>
    <w:rsid w:val="006152B4"/>
    <w:rsid w:val="006164AD"/>
    <w:rsid w:val="0061673C"/>
    <w:rsid w:val="00616769"/>
    <w:rsid w:val="006176BF"/>
    <w:rsid w:val="006178FB"/>
    <w:rsid w:val="00617EAC"/>
    <w:rsid w:val="0062041A"/>
    <w:rsid w:val="00620745"/>
    <w:rsid w:val="00620757"/>
    <w:rsid w:val="00620875"/>
    <w:rsid w:val="006209F2"/>
    <w:rsid w:val="00620E1E"/>
    <w:rsid w:val="006226CA"/>
    <w:rsid w:val="006228D5"/>
    <w:rsid w:val="0062319F"/>
    <w:rsid w:val="00623833"/>
    <w:rsid w:val="0062401C"/>
    <w:rsid w:val="006251D6"/>
    <w:rsid w:val="00625645"/>
    <w:rsid w:val="006265C1"/>
    <w:rsid w:val="00626BCB"/>
    <w:rsid w:val="00627194"/>
    <w:rsid w:val="00627419"/>
    <w:rsid w:val="00627C97"/>
    <w:rsid w:val="0063109E"/>
    <w:rsid w:val="00632985"/>
    <w:rsid w:val="00632ADD"/>
    <w:rsid w:val="00632D85"/>
    <w:rsid w:val="00632DCF"/>
    <w:rsid w:val="00633CD7"/>
    <w:rsid w:val="00634F34"/>
    <w:rsid w:val="00635239"/>
    <w:rsid w:val="00636BB0"/>
    <w:rsid w:val="00643F7D"/>
    <w:rsid w:val="0064507F"/>
    <w:rsid w:val="00645F93"/>
    <w:rsid w:val="00646751"/>
    <w:rsid w:val="00650478"/>
    <w:rsid w:val="00650B32"/>
    <w:rsid w:val="00651BB7"/>
    <w:rsid w:val="006546B5"/>
    <w:rsid w:val="00654714"/>
    <w:rsid w:val="00654C0E"/>
    <w:rsid w:val="00654D21"/>
    <w:rsid w:val="00654D85"/>
    <w:rsid w:val="00654FF0"/>
    <w:rsid w:val="00655151"/>
    <w:rsid w:val="0065645E"/>
    <w:rsid w:val="0065696C"/>
    <w:rsid w:val="00656E19"/>
    <w:rsid w:val="00656E94"/>
    <w:rsid w:val="00657233"/>
    <w:rsid w:val="00657FDD"/>
    <w:rsid w:val="006614DE"/>
    <w:rsid w:val="00662899"/>
    <w:rsid w:val="00663231"/>
    <w:rsid w:val="00663272"/>
    <w:rsid w:val="0066399B"/>
    <w:rsid w:val="00663D92"/>
    <w:rsid w:val="00664ED0"/>
    <w:rsid w:val="00666368"/>
    <w:rsid w:val="00666F7C"/>
    <w:rsid w:val="00667533"/>
    <w:rsid w:val="006679EC"/>
    <w:rsid w:val="0067046D"/>
    <w:rsid w:val="00670B72"/>
    <w:rsid w:val="0067106A"/>
    <w:rsid w:val="00671BCA"/>
    <w:rsid w:val="0067214B"/>
    <w:rsid w:val="00672538"/>
    <w:rsid w:val="00672A28"/>
    <w:rsid w:val="00674161"/>
    <w:rsid w:val="00674B0E"/>
    <w:rsid w:val="00675CBA"/>
    <w:rsid w:val="00676585"/>
    <w:rsid w:val="00676C14"/>
    <w:rsid w:val="00676D2F"/>
    <w:rsid w:val="00676E43"/>
    <w:rsid w:val="006770BD"/>
    <w:rsid w:val="006775D4"/>
    <w:rsid w:val="006776D0"/>
    <w:rsid w:val="00677843"/>
    <w:rsid w:val="00677BC1"/>
    <w:rsid w:val="00677D1B"/>
    <w:rsid w:val="006805DE"/>
    <w:rsid w:val="00681445"/>
    <w:rsid w:val="00682222"/>
    <w:rsid w:val="00682FE0"/>
    <w:rsid w:val="00683741"/>
    <w:rsid w:val="006839E7"/>
    <w:rsid w:val="00683B97"/>
    <w:rsid w:val="006850EF"/>
    <w:rsid w:val="00685EBE"/>
    <w:rsid w:val="00686A60"/>
    <w:rsid w:val="00687DE1"/>
    <w:rsid w:val="00690BD3"/>
    <w:rsid w:val="006912AB"/>
    <w:rsid w:val="00691930"/>
    <w:rsid w:val="00691DFE"/>
    <w:rsid w:val="00692210"/>
    <w:rsid w:val="006930B2"/>
    <w:rsid w:val="00693472"/>
    <w:rsid w:val="0069409B"/>
    <w:rsid w:val="0069582E"/>
    <w:rsid w:val="00696DE0"/>
    <w:rsid w:val="00697C85"/>
    <w:rsid w:val="006A0604"/>
    <w:rsid w:val="006A09F7"/>
    <w:rsid w:val="006A0A7E"/>
    <w:rsid w:val="006A0AA9"/>
    <w:rsid w:val="006A1CC6"/>
    <w:rsid w:val="006A3296"/>
    <w:rsid w:val="006A3A21"/>
    <w:rsid w:val="006A53A9"/>
    <w:rsid w:val="006A5D98"/>
    <w:rsid w:val="006A63C1"/>
    <w:rsid w:val="006A691B"/>
    <w:rsid w:val="006A781F"/>
    <w:rsid w:val="006B0E03"/>
    <w:rsid w:val="006B11D0"/>
    <w:rsid w:val="006B1626"/>
    <w:rsid w:val="006B1CAD"/>
    <w:rsid w:val="006B1F56"/>
    <w:rsid w:val="006B29F3"/>
    <w:rsid w:val="006B2F3D"/>
    <w:rsid w:val="006B4319"/>
    <w:rsid w:val="006B4A9C"/>
    <w:rsid w:val="006B7BB8"/>
    <w:rsid w:val="006C09AD"/>
    <w:rsid w:val="006C1EA9"/>
    <w:rsid w:val="006C2A26"/>
    <w:rsid w:val="006C2BA7"/>
    <w:rsid w:val="006C310C"/>
    <w:rsid w:val="006C3200"/>
    <w:rsid w:val="006C32A6"/>
    <w:rsid w:val="006C35B1"/>
    <w:rsid w:val="006C3ED9"/>
    <w:rsid w:val="006C40B4"/>
    <w:rsid w:val="006C415C"/>
    <w:rsid w:val="006C4707"/>
    <w:rsid w:val="006C5752"/>
    <w:rsid w:val="006C58EC"/>
    <w:rsid w:val="006C5918"/>
    <w:rsid w:val="006C5AAD"/>
    <w:rsid w:val="006C663C"/>
    <w:rsid w:val="006C7E10"/>
    <w:rsid w:val="006D009D"/>
    <w:rsid w:val="006D108C"/>
    <w:rsid w:val="006D2D6C"/>
    <w:rsid w:val="006D30CD"/>
    <w:rsid w:val="006D3540"/>
    <w:rsid w:val="006D358B"/>
    <w:rsid w:val="006D3F07"/>
    <w:rsid w:val="006D52EB"/>
    <w:rsid w:val="006D6A18"/>
    <w:rsid w:val="006D79D9"/>
    <w:rsid w:val="006E061E"/>
    <w:rsid w:val="006E11AD"/>
    <w:rsid w:val="006E1E87"/>
    <w:rsid w:val="006E20F2"/>
    <w:rsid w:val="006E28F6"/>
    <w:rsid w:val="006E2CDF"/>
    <w:rsid w:val="006E4C2E"/>
    <w:rsid w:val="006E5B82"/>
    <w:rsid w:val="006E73F1"/>
    <w:rsid w:val="006E744A"/>
    <w:rsid w:val="006E7903"/>
    <w:rsid w:val="006F24C1"/>
    <w:rsid w:val="006F250D"/>
    <w:rsid w:val="006F2518"/>
    <w:rsid w:val="006F2D1A"/>
    <w:rsid w:val="006F3E14"/>
    <w:rsid w:val="006F493B"/>
    <w:rsid w:val="006F51DF"/>
    <w:rsid w:val="006F5684"/>
    <w:rsid w:val="006F57B7"/>
    <w:rsid w:val="006F5A45"/>
    <w:rsid w:val="006F5EDD"/>
    <w:rsid w:val="006F707C"/>
    <w:rsid w:val="006F7652"/>
    <w:rsid w:val="006F7BEC"/>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60D5"/>
    <w:rsid w:val="00706984"/>
    <w:rsid w:val="00707025"/>
    <w:rsid w:val="007075DE"/>
    <w:rsid w:val="007078DE"/>
    <w:rsid w:val="00707D8C"/>
    <w:rsid w:val="00707E41"/>
    <w:rsid w:val="00710065"/>
    <w:rsid w:val="007109E7"/>
    <w:rsid w:val="00710F1F"/>
    <w:rsid w:val="00711B02"/>
    <w:rsid w:val="0071324A"/>
    <w:rsid w:val="0071379B"/>
    <w:rsid w:val="00713DF1"/>
    <w:rsid w:val="007143E1"/>
    <w:rsid w:val="00715C4B"/>
    <w:rsid w:val="007167F6"/>
    <w:rsid w:val="0071799C"/>
    <w:rsid w:val="00720BA7"/>
    <w:rsid w:val="00721444"/>
    <w:rsid w:val="00721677"/>
    <w:rsid w:val="00721722"/>
    <w:rsid w:val="0072201A"/>
    <w:rsid w:val="0072275B"/>
    <w:rsid w:val="007227F5"/>
    <w:rsid w:val="00722DE6"/>
    <w:rsid w:val="00723589"/>
    <w:rsid w:val="00724A32"/>
    <w:rsid w:val="0072509C"/>
    <w:rsid w:val="00726691"/>
    <w:rsid w:val="00726AC9"/>
    <w:rsid w:val="007270A8"/>
    <w:rsid w:val="007273E7"/>
    <w:rsid w:val="00727718"/>
    <w:rsid w:val="00730475"/>
    <w:rsid w:val="00730571"/>
    <w:rsid w:val="007307DD"/>
    <w:rsid w:val="00730E26"/>
    <w:rsid w:val="007317FC"/>
    <w:rsid w:val="00732091"/>
    <w:rsid w:val="00732114"/>
    <w:rsid w:val="00732435"/>
    <w:rsid w:val="007332E7"/>
    <w:rsid w:val="0073416C"/>
    <w:rsid w:val="007348E4"/>
    <w:rsid w:val="007349C7"/>
    <w:rsid w:val="00734A5B"/>
    <w:rsid w:val="00734D1D"/>
    <w:rsid w:val="007358E5"/>
    <w:rsid w:val="00735929"/>
    <w:rsid w:val="0074147C"/>
    <w:rsid w:val="0074193D"/>
    <w:rsid w:val="00742E1B"/>
    <w:rsid w:val="00743492"/>
    <w:rsid w:val="007435BE"/>
    <w:rsid w:val="00743619"/>
    <w:rsid w:val="00744029"/>
    <w:rsid w:val="00744222"/>
    <w:rsid w:val="00744E1E"/>
    <w:rsid w:val="00744E76"/>
    <w:rsid w:val="00745867"/>
    <w:rsid w:val="00746FC8"/>
    <w:rsid w:val="0075020E"/>
    <w:rsid w:val="00750220"/>
    <w:rsid w:val="007502CD"/>
    <w:rsid w:val="007506A8"/>
    <w:rsid w:val="007509E8"/>
    <w:rsid w:val="00750D14"/>
    <w:rsid w:val="00751BCB"/>
    <w:rsid w:val="007525AD"/>
    <w:rsid w:val="00752DAB"/>
    <w:rsid w:val="007534BA"/>
    <w:rsid w:val="0075379D"/>
    <w:rsid w:val="0075432A"/>
    <w:rsid w:val="00754966"/>
    <w:rsid w:val="00754B80"/>
    <w:rsid w:val="00755395"/>
    <w:rsid w:val="00755EB8"/>
    <w:rsid w:val="00756E80"/>
    <w:rsid w:val="0075751A"/>
    <w:rsid w:val="00757904"/>
    <w:rsid w:val="007604CD"/>
    <w:rsid w:val="00760A7F"/>
    <w:rsid w:val="00760EB0"/>
    <w:rsid w:val="00761700"/>
    <w:rsid w:val="0076272A"/>
    <w:rsid w:val="00763375"/>
    <w:rsid w:val="007634C4"/>
    <w:rsid w:val="00764095"/>
    <w:rsid w:val="007644C2"/>
    <w:rsid w:val="0076473B"/>
    <w:rsid w:val="00764A16"/>
    <w:rsid w:val="0076518B"/>
    <w:rsid w:val="00766BD3"/>
    <w:rsid w:val="00767DC2"/>
    <w:rsid w:val="00770248"/>
    <w:rsid w:val="00771234"/>
    <w:rsid w:val="0077168E"/>
    <w:rsid w:val="007721F7"/>
    <w:rsid w:val="00772272"/>
    <w:rsid w:val="00773B37"/>
    <w:rsid w:val="00773C5B"/>
    <w:rsid w:val="00774752"/>
    <w:rsid w:val="00774F96"/>
    <w:rsid w:val="007752CE"/>
    <w:rsid w:val="00776584"/>
    <w:rsid w:val="00777419"/>
    <w:rsid w:val="0077767A"/>
    <w:rsid w:val="00777945"/>
    <w:rsid w:val="00777D0C"/>
    <w:rsid w:val="00780E3A"/>
    <w:rsid w:val="00781F0F"/>
    <w:rsid w:val="007820EB"/>
    <w:rsid w:val="00782975"/>
    <w:rsid w:val="00782BC2"/>
    <w:rsid w:val="007834BD"/>
    <w:rsid w:val="00784A89"/>
    <w:rsid w:val="0078523C"/>
    <w:rsid w:val="007855D9"/>
    <w:rsid w:val="007868F8"/>
    <w:rsid w:val="0078695F"/>
    <w:rsid w:val="00786D35"/>
    <w:rsid w:val="007873CB"/>
    <w:rsid w:val="0078743D"/>
    <w:rsid w:val="007875CC"/>
    <w:rsid w:val="0078792E"/>
    <w:rsid w:val="00787E92"/>
    <w:rsid w:val="00790D13"/>
    <w:rsid w:val="00792A4D"/>
    <w:rsid w:val="00794495"/>
    <w:rsid w:val="00794DAD"/>
    <w:rsid w:val="00795D71"/>
    <w:rsid w:val="00795F37"/>
    <w:rsid w:val="0079671A"/>
    <w:rsid w:val="00796CD9"/>
    <w:rsid w:val="007A0339"/>
    <w:rsid w:val="007A159F"/>
    <w:rsid w:val="007A15A2"/>
    <w:rsid w:val="007A2886"/>
    <w:rsid w:val="007A3CF4"/>
    <w:rsid w:val="007A4040"/>
    <w:rsid w:val="007A4310"/>
    <w:rsid w:val="007A4C3D"/>
    <w:rsid w:val="007A58C2"/>
    <w:rsid w:val="007A739C"/>
    <w:rsid w:val="007A7854"/>
    <w:rsid w:val="007B00A1"/>
    <w:rsid w:val="007B0517"/>
    <w:rsid w:val="007B0B2C"/>
    <w:rsid w:val="007B146E"/>
    <w:rsid w:val="007B1785"/>
    <w:rsid w:val="007B2F64"/>
    <w:rsid w:val="007B32EE"/>
    <w:rsid w:val="007B36C1"/>
    <w:rsid w:val="007B41E6"/>
    <w:rsid w:val="007B443D"/>
    <w:rsid w:val="007B4577"/>
    <w:rsid w:val="007C18FA"/>
    <w:rsid w:val="007C2C39"/>
    <w:rsid w:val="007C3C69"/>
    <w:rsid w:val="007C42B3"/>
    <w:rsid w:val="007C42EF"/>
    <w:rsid w:val="007C473C"/>
    <w:rsid w:val="007C519A"/>
    <w:rsid w:val="007C590D"/>
    <w:rsid w:val="007C6636"/>
    <w:rsid w:val="007C68C2"/>
    <w:rsid w:val="007C774F"/>
    <w:rsid w:val="007C7981"/>
    <w:rsid w:val="007C7CD3"/>
    <w:rsid w:val="007D0A5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38C"/>
    <w:rsid w:val="007E46DC"/>
    <w:rsid w:val="007E4937"/>
    <w:rsid w:val="007E4C06"/>
    <w:rsid w:val="007E4DED"/>
    <w:rsid w:val="007E6132"/>
    <w:rsid w:val="007E6E0D"/>
    <w:rsid w:val="007E7BF6"/>
    <w:rsid w:val="007E7EB4"/>
    <w:rsid w:val="007F0724"/>
    <w:rsid w:val="007F0EF1"/>
    <w:rsid w:val="007F0F7C"/>
    <w:rsid w:val="007F1660"/>
    <w:rsid w:val="007F2F40"/>
    <w:rsid w:val="007F335B"/>
    <w:rsid w:val="007F4352"/>
    <w:rsid w:val="007F4434"/>
    <w:rsid w:val="007F4CD1"/>
    <w:rsid w:val="007F4E99"/>
    <w:rsid w:val="007F506C"/>
    <w:rsid w:val="007F5D38"/>
    <w:rsid w:val="007F638E"/>
    <w:rsid w:val="007F6F73"/>
    <w:rsid w:val="00800DF7"/>
    <w:rsid w:val="00800EC4"/>
    <w:rsid w:val="0080167A"/>
    <w:rsid w:val="0080279B"/>
    <w:rsid w:val="008028A4"/>
    <w:rsid w:val="008039E7"/>
    <w:rsid w:val="00803FC5"/>
    <w:rsid w:val="00804275"/>
    <w:rsid w:val="0080530D"/>
    <w:rsid w:val="0080603A"/>
    <w:rsid w:val="00806289"/>
    <w:rsid w:val="00807200"/>
    <w:rsid w:val="00807313"/>
    <w:rsid w:val="00807B11"/>
    <w:rsid w:val="008101AE"/>
    <w:rsid w:val="00810D8F"/>
    <w:rsid w:val="008114E3"/>
    <w:rsid w:val="008115B1"/>
    <w:rsid w:val="008133D0"/>
    <w:rsid w:val="008140A9"/>
    <w:rsid w:val="00814BF9"/>
    <w:rsid w:val="00815717"/>
    <w:rsid w:val="00820DDF"/>
    <w:rsid w:val="00820F0C"/>
    <w:rsid w:val="0082226E"/>
    <w:rsid w:val="00822ABB"/>
    <w:rsid w:val="00823BD7"/>
    <w:rsid w:val="00823EE1"/>
    <w:rsid w:val="008240CA"/>
    <w:rsid w:val="008244CE"/>
    <w:rsid w:val="0082582A"/>
    <w:rsid w:val="00827AC8"/>
    <w:rsid w:val="0083019C"/>
    <w:rsid w:val="0083039B"/>
    <w:rsid w:val="00830EB1"/>
    <w:rsid w:val="00831226"/>
    <w:rsid w:val="00831C82"/>
    <w:rsid w:val="00831FDB"/>
    <w:rsid w:val="00832069"/>
    <w:rsid w:val="00832136"/>
    <w:rsid w:val="00832198"/>
    <w:rsid w:val="0083246E"/>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9E9"/>
    <w:rsid w:val="00842CC2"/>
    <w:rsid w:val="0084366F"/>
    <w:rsid w:val="008437A3"/>
    <w:rsid w:val="00843E48"/>
    <w:rsid w:val="008443F6"/>
    <w:rsid w:val="00844A52"/>
    <w:rsid w:val="008459CB"/>
    <w:rsid w:val="00846ABE"/>
    <w:rsid w:val="008503C9"/>
    <w:rsid w:val="008504BB"/>
    <w:rsid w:val="0085086E"/>
    <w:rsid w:val="00851E64"/>
    <w:rsid w:val="008524FD"/>
    <w:rsid w:val="008554D2"/>
    <w:rsid w:val="00856C20"/>
    <w:rsid w:val="00856E7E"/>
    <w:rsid w:val="0085719D"/>
    <w:rsid w:val="008576BB"/>
    <w:rsid w:val="0085777E"/>
    <w:rsid w:val="00857909"/>
    <w:rsid w:val="00857BAF"/>
    <w:rsid w:val="00857BE0"/>
    <w:rsid w:val="00860E3E"/>
    <w:rsid w:val="00861997"/>
    <w:rsid w:val="008624C8"/>
    <w:rsid w:val="0086363A"/>
    <w:rsid w:val="00863E1C"/>
    <w:rsid w:val="00864064"/>
    <w:rsid w:val="00864203"/>
    <w:rsid w:val="008643C0"/>
    <w:rsid w:val="008645F6"/>
    <w:rsid w:val="008653B9"/>
    <w:rsid w:val="00866B88"/>
    <w:rsid w:val="00866DC1"/>
    <w:rsid w:val="008678C6"/>
    <w:rsid w:val="0087055F"/>
    <w:rsid w:val="00871343"/>
    <w:rsid w:val="008729C3"/>
    <w:rsid w:val="00874B21"/>
    <w:rsid w:val="00874E11"/>
    <w:rsid w:val="00875689"/>
    <w:rsid w:val="0087571D"/>
    <w:rsid w:val="008766D4"/>
    <w:rsid w:val="008768CA"/>
    <w:rsid w:val="00876CB6"/>
    <w:rsid w:val="00876D46"/>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07EB"/>
    <w:rsid w:val="008919BA"/>
    <w:rsid w:val="008928F9"/>
    <w:rsid w:val="00892A42"/>
    <w:rsid w:val="0089368A"/>
    <w:rsid w:val="008946D2"/>
    <w:rsid w:val="008947C2"/>
    <w:rsid w:val="00894B39"/>
    <w:rsid w:val="00894F5C"/>
    <w:rsid w:val="00896242"/>
    <w:rsid w:val="0089639E"/>
    <w:rsid w:val="00896AB7"/>
    <w:rsid w:val="00896FFC"/>
    <w:rsid w:val="00897228"/>
    <w:rsid w:val="0089742B"/>
    <w:rsid w:val="008A1286"/>
    <w:rsid w:val="008A13CA"/>
    <w:rsid w:val="008A3A68"/>
    <w:rsid w:val="008A4239"/>
    <w:rsid w:val="008A55F9"/>
    <w:rsid w:val="008A6EEC"/>
    <w:rsid w:val="008A7D11"/>
    <w:rsid w:val="008B0566"/>
    <w:rsid w:val="008B1180"/>
    <w:rsid w:val="008B14D5"/>
    <w:rsid w:val="008B1B4A"/>
    <w:rsid w:val="008B1D7D"/>
    <w:rsid w:val="008B225B"/>
    <w:rsid w:val="008B26A6"/>
    <w:rsid w:val="008B3809"/>
    <w:rsid w:val="008B3E80"/>
    <w:rsid w:val="008B485B"/>
    <w:rsid w:val="008B4E9C"/>
    <w:rsid w:val="008B53EB"/>
    <w:rsid w:val="008B5C15"/>
    <w:rsid w:val="008B6C35"/>
    <w:rsid w:val="008B7368"/>
    <w:rsid w:val="008B7B92"/>
    <w:rsid w:val="008C0C51"/>
    <w:rsid w:val="008C1021"/>
    <w:rsid w:val="008C16C5"/>
    <w:rsid w:val="008C1C11"/>
    <w:rsid w:val="008C1DC4"/>
    <w:rsid w:val="008C20F7"/>
    <w:rsid w:val="008C2323"/>
    <w:rsid w:val="008C239C"/>
    <w:rsid w:val="008C24BD"/>
    <w:rsid w:val="008C3335"/>
    <w:rsid w:val="008C3A51"/>
    <w:rsid w:val="008C48E2"/>
    <w:rsid w:val="008C5182"/>
    <w:rsid w:val="008C5ADA"/>
    <w:rsid w:val="008C60BF"/>
    <w:rsid w:val="008C706E"/>
    <w:rsid w:val="008C72F5"/>
    <w:rsid w:val="008C7411"/>
    <w:rsid w:val="008C74D6"/>
    <w:rsid w:val="008C7A21"/>
    <w:rsid w:val="008D028E"/>
    <w:rsid w:val="008D06D3"/>
    <w:rsid w:val="008D1852"/>
    <w:rsid w:val="008D1C26"/>
    <w:rsid w:val="008D25EF"/>
    <w:rsid w:val="008D3226"/>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F0B1D"/>
    <w:rsid w:val="008F1C19"/>
    <w:rsid w:val="008F1F35"/>
    <w:rsid w:val="008F2759"/>
    <w:rsid w:val="008F3F0D"/>
    <w:rsid w:val="008F3FE0"/>
    <w:rsid w:val="008F4215"/>
    <w:rsid w:val="008F441F"/>
    <w:rsid w:val="008F47E4"/>
    <w:rsid w:val="008F5D94"/>
    <w:rsid w:val="008F6BD8"/>
    <w:rsid w:val="008F6F16"/>
    <w:rsid w:val="008F7361"/>
    <w:rsid w:val="008F7474"/>
    <w:rsid w:val="008F755D"/>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BEE"/>
    <w:rsid w:val="00906069"/>
    <w:rsid w:val="009063C3"/>
    <w:rsid w:val="0090684B"/>
    <w:rsid w:val="00906ACB"/>
    <w:rsid w:val="009105B5"/>
    <w:rsid w:val="0091104E"/>
    <w:rsid w:val="00911C72"/>
    <w:rsid w:val="00913427"/>
    <w:rsid w:val="0091348E"/>
    <w:rsid w:val="00913C1B"/>
    <w:rsid w:val="009147CA"/>
    <w:rsid w:val="00914829"/>
    <w:rsid w:val="009150C0"/>
    <w:rsid w:val="00915AE0"/>
    <w:rsid w:val="00915E81"/>
    <w:rsid w:val="00915F97"/>
    <w:rsid w:val="009161CE"/>
    <w:rsid w:val="00916D48"/>
    <w:rsid w:val="0092001C"/>
    <w:rsid w:val="009201E5"/>
    <w:rsid w:val="009205E1"/>
    <w:rsid w:val="0092084B"/>
    <w:rsid w:val="00920CB0"/>
    <w:rsid w:val="00921548"/>
    <w:rsid w:val="00921821"/>
    <w:rsid w:val="00921A04"/>
    <w:rsid w:val="00921F80"/>
    <w:rsid w:val="009224CC"/>
    <w:rsid w:val="0092299C"/>
    <w:rsid w:val="0092300B"/>
    <w:rsid w:val="0092382C"/>
    <w:rsid w:val="00923E84"/>
    <w:rsid w:val="009241FF"/>
    <w:rsid w:val="00924CC1"/>
    <w:rsid w:val="009252AE"/>
    <w:rsid w:val="00925469"/>
    <w:rsid w:val="0092562F"/>
    <w:rsid w:val="00925F6A"/>
    <w:rsid w:val="00926260"/>
    <w:rsid w:val="0092679D"/>
    <w:rsid w:val="00927B3A"/>
    <w:rsid w:val="009301FE"/>
    <w:rsid w:val="00931133"/>
    <w:rsid w:val="00931F61"/>
    <w:rsid w:val="0093220E"/>
    <w:rsid w:val="0093254E"/>
    <w:rsid w:val="00932C03"/>
    <w:rsid w:val="00932C63"/>
    <w:rsid w:val="009339DF"/>
    <w:rsid w:val="009340DA"/>
    <w:rsid w:val="009342C8"/>
    <w:rsid w:val="00934A5E"/>
    <w:rsid w:val="00934E71"/>
    <w:rsid w:val="009356F8"/>
    <w:rsid w:val="00935931"/>
    <w:rsid w:val="00936C02"/>
    <w:rsid w:val="00937507"/>
    <w:rsid w:val="00937C77"/>
    <w:rsid w:val="00937E15"/>
    <w:rsid w:val="00940DF7"/>
    <w:rsid w:val="0094174D"/>
    <w:rsid w:val="0094221F"/>
    <w:rsid w:val="00942BE7"/>
    <w:rsid w:val="00942EC2"/>
    <w:rsid w:val="00942ED5"/>
    <w:rsid w:val="00943493"/>
    <w:rsid w:val="00943DCD"/>
    <w:rsid w:val="00943E2B"/>
    <w:rsid w:val="00944687"/>
    <w:rsid w:val="00944F04"/>
    <w:rsid w:val="00945706"/>
    <w:rsid w:val="00946957"/>
    <w:rsid w:val="00947515"/>
    <w:rsid w:val="00947581"/>
    <w:rsid w:val="00947DCB"/>
    <w:rsid w:val="00947E87"/>
    <w:rsid w:val="00950109"/>
    <w:rsid w:val="009505B0"/>
    <w:rsid w:val="00950F79"/>
    <w:rsid w:val="009511A1"/>
    <w:rsid w:val="0095140B"/>
    <w:rsid w:val="00951A6F"/>
    <w:rsid w:val="00951BE5"/>
    <w:rsid w:val="00951D13"/>
    <w:rsid w:val="00952CC9"/>
    <w:rsid w:val="00952D86"/>
    <w:rsid w:val="00953A53"/>
    <w:rsid w:val="00954873"/>
    <w:rsid w:val="00955553"/>
    <w:rsid w:val="0095591D"/>
    <w:rsid w:val="00955D84"/>
    <w:rsid w:val="00956DD1"/>
    <w:rsid w:val="00956F34"/>
    <w:rsid w:val="0095729B"/>
    <w:rsid w:val="009574E2"/>
    <w:rsid w:val="00957A86"/>
    <w:rsid w:val="0096041D"/>
    <w:rsid w:val="00960D6D"/>
    <w:rsid w:val="009613C7"/>
    <w:rsid w:val="009616E1"/>
    <w:rsid w:val="009619CA"/>
    <w:rsid w:val="009622D5"/>
    <w:rsid w:val="009628C8"/>
    <w:rsid w:val="00963A38"/>
    <w:rsid w:val="00963D24"/>
    <w:rsid w:val="0096451A"/>
    <w:rsid w:val="00965399"/>
    <w:rsid w:val="009656B5"/>
    <w:rsid w:val="00966B5B"/>
    <w:rsid w:val="00970129"/>
    <w:rsid w:val="00970793"/>
    <w:rsid w:val="00970810"/>
    <w:rsid w:val="00970963"/>
    <w:rsid w:val="009712D2"/>
    <w:rsid w:val="009714D8"/>
    <w:rsid w:val="0097186C"/>
    <w:rsid w:val="0097310A"/>
    <w:rsid w:val="0097341B"/>
    <w:rsid w:val="00973EF7"/>
    <w:rsid w:val="0097417C"/>
    <w:rsid w:val="009754D4"/>
    <w:rsid w:val="009769C9"/>
    <w:rsid w:val="0097720E"/>
    <w:rsid w:val="009777E1"/>
    <w:rsid w:val="009778E5"/>
    <w:rsid w:val="009811A6"/>
    <w:rsid w:val="009812B1"/>
    <w:rsid w:val="009820EB"/>
    <w:rsid w:val="00982D5C"/>
    <w:rsid w:val="00983A3B"/>
    <w:rsid w:val="0098500C"/>
    <w:rsid w:val="0098572F"/>
    <w:rsid w:val="00986338"/>
    <w:rsid w:val="009865C4"/>
    <w:rsid w:val="00986659"/>
    <w:rsid w:val="00986E54"/>
    <w:rsid w:val="00987103"/>
    <w:rsid w:val="009904B1"/>
    <w:rsid w:val="0099057B"/>
    <w:rsid w:val="00990F2D"/>
    <w:rsid w:val="00991134"/>
    <w:rsid w:val="00992B31"/>
    <w:rsid w:val="009932EB"/>
    <w:rsid w:val="009944B9"/>
    <w:rsid w:val="0099487F"/>
    <w:rsid w:val="00994C48"/>
    <w:rsid w:val="00994D54"/>
    <w:rsid w:val="00997141"/>
    <w:rsid w:val="00997560"/>
    <w:rsid w:val="00997966"/>
    <w:rsid w:val="00997D95"/>
    <w:rsid w:val="009A188F"/>
    <w:rsid w:val="009A1923"/>
    <w:rsid w:val="009A1EBE"/>
    <w:rsid w:val="009A2696"/>
    <w:rsid w:val="009A2E51"/>
    <w:rsid w:val="009A3218"/>
    <w:rsid w:val="009A38F9"/>
    <w:rsid w:val="009A4661"/>
    <w:rsid w:val="009A5BDA"/>
    <w:rsid w:val="009A5C10"/>
    <w:rsid w:val="009A6162"/>
    <w:rsid w:val="009B0244"/>
    <w:rsid w:val="009B03DF"/>
    <w:rsid w:val="009B0BB1"/>
    <w:rsid w:val="009B0E7F"/>
    <w:rsid w:val="009B17C6"/>
    <w:rsid w:val="009B18F9"/>
    <w:rsid w:val="009B1D47"/>
    <w:rsid w:val="009B26A2"/>
    <w:rsid w:val="009B295A"/>
    <w:rsid w:val="009B2F61"/>
    <w:rsid w:val="009B357A"/>
    <w:rsid w:val="009B4CBE"/>
    <w:rsid w:val="009B4EB2"/>
    <w:rsid w:val="009B54C1"/>
    <w:rsid w:val="009B69BA"/>
    <w:rsid w:val="009B71D0"/>
    <w:rsid w:val="009B742B"/>
    <w:rsid w:val="009C1DF5"/>
    <w:rsid w:val="009C1F5D"/>
    <w:rsid w:val="009C2416"/>
    <w:rsid w:val="009C3101"/>
    <w:rsid w:val="009C3223"/>
    <w:rsid w:val="009C3D69"/>
    <w:rsid w:val="009C400D"/>
    <w:rsid w:val="009C4201"/>
    <w:rsid w:val="009C4BF8"/>
    <w:rsid w:val="009C4CE8"/>
    <w:rsid w:val="009C4ECF"/>
    <w:rsid w:val="009C4F91"/>
    <w:rsid w:val="009C5825"/>
    <w:rsid w:val="009C5C1C"/>
    <w:rsid w:val="009C6789"/>
    <w:rsid w:val="009C6ACA"/>
    <w:rsid w:val="009C6F01"/>
    <w:rsid w:val="009C786C"/>
    <w:rsid w:val="009D1508"/>
    <w:rsid w:val="009D2059"/>
    <w:rsid w:val="009D22FF"/>
    <w:rsid w:val="009D249E"/>
    <w:rsid w:val="009D2646"/>
    <w:rsid w:val="009D270F"/>
    <w:rsid w:val="009D3696"/>
    <w:rsid w:val="009D3C2A"/>
    <w:rsid w:val="009D5B66"/>
    <w:rsid w:val="009D5F8B"/>
    <w:rsid w:val="009D7312"/>
    <w:rsid w:val="009D760A"/>
    <w:rsid w:val="009E19E4"/>
    <w:rsid w:val="009E1BCA"/>
    <w:rsid w:val="009E2E69"/>
    <w:rsid w:val="009E32AB"/>
    <w:rsid w:val="009E4B02"/>
    <w:rsid w:val="009E7BBD"/>
    <w:rsid w:val="009F0B08"/>
    <w:rsid w:val="009F22D6"/>
    <w:rsid w:val="009F2F67"/>
    <w:rsid w:val="009F336E"/>
    <w:rsid w:val="009F3764"/>
    <w:rsid w:val="009F37B7"/>
    <w:rsid w:val="009F4DCF"/>
    <w:rsid w:val="009F55A7"/>
    <w:rsid w:val="009F67C4"/>
    <w:rsid w:val="009F73F5"/>
    <w:rsid w:val="00A00883"/>
    <w:rsid w:val="00A00A41"/>
    <w:rsid w:val="00A00C07"/>
    <w:rsid w:val="00A012A4"/>
    <w:rsid w:val="00A013A5"/>
    <w:rsid w:val="00A0147D"/>
    <w:rsid w:val="00A01769"/>
    <w:rsid w:val="00A0248F"/>
    <w:rsid w:val="00A02FE6"/>
    <w:rsid w:val="00A03340"/>
    <w:rsid w:val="00A03E39"/>
    <w:rsid w:val="00A04047"/>
    <w:rsid w:val="00A0431E"/>
    <w:rsid w:val="00A0578C"/>
    <w:rsid w:val="00A06043"/>
    <w:rsid w:val="00A06384"/>
    <w:rsid w:val="00A10761"/>
    <w:rsid w:val="00A10F02"/>
    <w:rsid w:val="00A12B83"/>
    <w:rsid w:val="00A1341F"/>
    <w:rsid w:val="00A135D5"/>
    <w:rsid w:val="00A13D15"/>
    <w:rsid w:val="00A1431D"/>
    <w:rsid w:val="00A147E5"/>
    <w:rsid w:val="00A15D36"/>
    <w:rsid w:val="00A164B4"/>
    <w:rsid w:val="00A169A0"/>
    <w:rsid w:val="00A169F5"/>
    <w:rsid w:val="00A16FED"/>
    <w:rsid w:val="00A1727D"/>
    <w:rsid w:val="00A17515"/>
    <w:rsid w:val="00A17C63"/>
    <w:rsid w:val="00A17DE4"/>
    <w:rsid w:val="00A20324"/>
    <w:rsid w:val="00A2195D"/>
    <w:rsid w:val="00A224AF"/>
    <w:rsid w:val="00A22897"/>
    <w:rsid w:val="00A23AC4"/>
    <w:rsid w:val="00A23EE0"/>
    <w:rsid w:val="00A24197"/>
    <w:rsid w:val="00A24532"/>
    <w:rsid w:val="00A2476E"/>
    <w:rsid w:val="00A24A68"/>
    <w:rsid w:val="00A24C45"/>
    <w:rsid w:val="00A25385"/>
    <w:rsid w:val="00A25AFF"/>
    <w:rsid w:val="00A25B97"/>
    <w:rsid w:val="00A25D72"/>
    <w:rsid w:val="00A2652B"/>
    <w:rsid w:val="00A265E9"/>
    <w:rsid w:val="00A26AA5"/>
    <w:rsid w:val="00A26BBF"/>
    <w:rsid w:val="00A26E26"/>
    <w:rsid w:val="00A30104"/>
    <w:rsid w:val="00A31060"/>
    <w:rsid w:val="00A31D4B"/>
    <w:rsid w:val="00A33BD9"/>
    <w:rsid w:val="00A34243"/>
    <w:rsid w:val="00A342B3"/>
    <w:rsid w:val="00A3479F"/>
    <w:rsid w:val="00A34AF0"/>
    <w:rsid w:val="00A34CF7"/>
    <w:rsid w:val="00A356D3"/>
    <w:rsid w:val="00A367BA"/>
    <w:rsid w:val="00A3688E"/>
    <w:rsid w:val="00A36DF5"/>
    <w:rsid w:val="00A36E01"/>
    <w:rsid w:val="00A3704F"/>
    <w:rsid w:val="00A377E0"/>
    <w:rsid w:val="00A40303"/>
    <w:rsid w:val="00A414C8"/>
    <w:rsid w:val="00A41506"/>
    <w:rsid w:val="00A41FAE"/>
    <w:rsid w:val="00A43F99"/>
    <w:rsid w:val="00A443FA"/>
    <w:rsid w:val="00A44483"/>
    <w:rsid w:val="00A44633"/>
    <w:rsid w:val="00A455F7"/>
    <w:rsid w:val="00A4573F"/>
    <w:rsid w:val="00A469FC"/>
    <w:rsid w:val="00A51A0C"/>
    <w:rsid w:val="00A51CD5"/>
    <w:rsid w:val="00A51F3C"/>
    <w:rsid w:val="00A51FB8"/>
    <w:rsid w:val="00A52198"/>
    <w:rsid w:val="00A52D04"/>
    <w:rsid w:val="00A53724"/>
    <w:rsid w:val="00A53DE1"/>
    <w:rsid w:val="00A54072"/>
    <w:rsid w:val="00A560FF"/>
    <w:rsid w:val="00A575CC"/>
    <w:rsid w:val="00A57AAA"/>
    <w:rsid w:val="00A57FCC"/>
    <w:rsid w:val="00A6096A"/>
    <w:rsid w:val="00A60A08"/>
    <w:rsid w:val="00A60A0E"/>
    <w:rsid w:val="00A61CFA"/>
    <w:rsid w:val="00A61F49"/>
    <w:rsid w:val="00A6252B"/>
    <w:rsid w:val="00A633BF"/>
    <w:rsid w:val="00A633D7"/>
    <w:rsid w:val="00A64B16"/>
    <w:rsid w:val="00A65C1C"/>
    <w:rsid w:val="00A66786"/>
    <w:rsid w:val="00A668DB"/>
    <w:rsid w:val="00A66F0F"/>
    <w:rsid w:val="00A6761C"/>
    <w:rsid w:val="00A67DE9"/>
    <w:rsid w:val="00A70191"/>
    <w:rsid w:val="00A70665"/>
    <w:rsid w:val="00A715E1"/>
    <w:rsid w:val="00A71E0E"/>
    <w:rsid w:val="00A72EAC"/>
    <w:rsid w:val="00A73EFD"/>
    <w:rsid w:val="00A73F62"/>
    <w:rsid w:val="00A7419C"/>
    <w:rsid w:val="00A744BB"/>
    <w:rsid w:val="00A75375"/>
    <w:rsid w:val="00A776D4"/>
    <w:rsid w:val="00A77D1A"/>
    <w:rsid w:val="00A8039D"/>
    <w:rsid w:val="00A81519"/>
    <w:rsid w:val="00A81E61"/>
    <w:rsid w:val="00A82346"/>
    <w:rsid w:val="00A825AC"/>
    <w:rsid w:val="00A82985"/>
    <w:rsid w:val="00A829D3"/>
    <w:rsid w:val="00A82B64"/>
    <w:rsid w:val="00A82E63"/>
    <w:rsid w:val="00A836EB"/>
    <w:rsid w:val="00A83D86"/>
    <w:rsid w:val="00A84867"/>
    <w:rsid w:val="00A84BFD"/>
    <w:rsid w:val="00A853C3"/>
    <w:rsid w:val="00A863CB"/>
    <w:rsid w:val="00A86AE6"/>
    <w:rsid w:val="00A870EB"/>
    <w:rsid w:val="00A87B28"/>
    <w:rsid w:val="00A87DFD"/>
    <w:rsid w:val="00A9126D"/>
    <w:rsid w:val="00A91974"/>
    <w:rsid w:val="00A91983"/>
    <w:rsid w:val="00A91CE4"/>
    <w:rsid w:val="00A92106"/>
    <w:rsid w:val="00A923DB"/>
    <w:rsid w:val="00A935EA"/>
    <w:rsid w:val="00A93FC5"/>
    <w:rsid w:val="00A9483A"/>
    <w:rsid w:val="00A957F3"/>
    <w:rsid w:val="00A96972"/>
    <w:rsid w:val="00A96F9D"/>
    <w:rsid w:val="00A973AE"/>
    <w:rsid w:val="00A977EE"/>
    <w:rsid w:val="00AA0B9C"/>
    <w:rsid w:val="00AA25F4"/>
    <w:rsid w:val="00AA2EAD"/>
    <w:rsid w:val="00AA369A"/>
    <w:rsid w:val="00AA36BD"/>
    <w:rsid w:val="00AA4366"/>
    <w:rsid w:val="00AA46C1"/>
    <w:rsid w:val="00AA4825"/>
    <w:rsid w:val="00AA6CF1"/>
    <w:rsid w:val="00AA6E28"/>
    <w:rsid w:val="00AB0D09"/>
    <w:rsid w:val="00AB0F10"/>
    <w:rsid w:val="00AB1447"/>
    <w:rsid w:val="00AB16F8"/>
    <w:rsid w:val="00AB2519"/>
    <w:rsid w:val="00AB29F9"/>
    <w:rsid w:val="00AB3250"/>
    <w:rsid w:val="00AB3B05"/>
    <w:rsid w:val="00AB40E6"/>
    <w:rsid w:val="00AB439A"/>
    <w:rsid w:val="00AB4A77"/>
    <w:rsid w:val="00AB59CC"/>
    <w:rsid w:val="00AB5E5F"/>
    <w:rsid w:val="00AB61AB"/>
    <w:rsid w:val="00AB61C1"/>
    <w:rsid w:val="00AB6995"/>
    <w:rsid w:val="00AB6F15"/>
    <w:rsid w:val="00AB6F1D"/>
    <w:rsid w:val="00AB75E5"/>
    <w:rsid w:val="00AB7720"/>
    <w:rsid w:val="00AB7BBA"/>
    <w:rsid w:val="00AC140C"/>
    <w:rsid w:val="00AC2659"/>
    <w:rsid w:val="00AC2E8D"/>
    <w:rsid w:val="00AC2F19"/>
    <w:rsid w:val="00AC34A7"/>
    <w:rsid w:val="00AC41D0"/>
    <w:rsid w:val="00AC43D9"/>
    <w:rsid w:val="00AC45B1"/>
    <w:rsid w:val="00AC4FE6"/>
    <w:rsid w:val="00AC52E2"/>
    <w:rsid w:val="00AC5CA0"/>
    <w:rsid w:val="00AC5FBC"/>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E57"/>
    <w:rsid w:val="00AD3584"/>
    <w:rsid w:val="00AD3E2E"/>
    <w:rsid w:val="00AD3F2C"/>
    <w:rsid w:val="00AD60F9"/>
    <w:rsid w:val="00AD6521"/>
    <w:rsid w:val="00AD73BD"/>
    <w:rsid w:val="00AD7892"/>
    <w:rsid w:val="00AD78C7"/>
    <w:rsid w:val="00AE0AE2"/>
    <w:rsid w:val="00AE0BF7"/>
    <w:rsid w:val="00AE15E8"/>
    <w:rsid w:val="00AE1939"/>
    <w:rsid w:val="00AE1ECE"/>
    <w:rsid w:val="00AE25C5"/>
    <w:rsid w:val="00AE27A3"/>
    <w:rsid w:val="00AE5F9B"/>
    <w:rsid w:val="00AE708B"/>
    <w:rsid w:val="00AF020B"/>
    <w:rsid w:val="00AF101E"/>
    <w:rsid w:val="00AF137B"/>
    <w:rsid w:val="00AF1803"/>
    <w:rsid w:val="00AF1BDE"/>
    <w:rsid w:val="00AF1CB9"/>
    <w:rsid w:val="00AF2F47"/>
    <w:rsid w:val="00AF3E4D"/>
    <w:rsid w:val="00AF3E75"/>
    <w:rsid w:val="00AF3F83"/>
    <w:rsid w:val="00AF464B"/>
    <w:rsid w:val="00AF5D22"/>
    <w:rsid w:val="00AF6F59"/>
    <w:rsid w:val="00AF746B"/>
    <w:rsid w:val="00AF7541"/>
    <w:rsid w:val="00AF79AA"/>
    <w:rsid w:val="00B004A0"/>
    <w:rsid w:val="00B01F1E"/>
    <w:rsid w:val="00B02FE5"/>
    <w:rsid w:val="00B03569"/>
    <w:rsid w:val="00B0450F"/>
    <w:rsid w:val="00B047F8"/>
    <w:rsid w:val="00B04B51"/>
    <w:rsid w:val="00B05104"/>
    <w:rsid w:val="00B06F07"/>
    <w:rsid w:val="00B07004"/>
    <w:rsid w:val="00B07BA1"/>
    <w:rsid w:val="00B10CD1"/>
    <w:rsid w:val="00B10FC3"/>
    <w:rsid w:val="00B1116D"/>
    <w:rsid w:val="00B11175"/>
    <w:rsid w:val="00B11205"/>
    <w:rsid w:val="00B11A66"/>
    <w:rsid w:val="00B11BAD"/>
    <w:rsid w:val="00B12629"/>
    <w:rsid w:val="00B15095"/>
    <w:rsid w:val="00B15449"/>
    <w:rsid w:val="00B1667C"/>
    <w:rsid w:val="00B16BC2"/>
    <w:rsid w:val="00B16CF7"/>
    <w:rsid w:val="00B171E5"/>
    <w:rsid w:val="00B17292"/>
    <w:rsid w:val="00B17B97"/>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312AA"/>
    <w:rsid w:val="00B32224"/>
    <w:rsid w:val="00B32701"/>
    <w:rsid w:val="00B333A2"/>
    <w:rsid w:val="00B33DCE"/>
    <w:rsid w:val="00B34E14"/>
    <w:rsid w:val="00B34ED7"/>
    <w:rsid w:val="00B361AE"/>
    <w:rsid w:val="00B3745D"/>
    <w:rsid w:val="00B40273"/>
    <w:rsid w:val="00B404DA"/>
    <w:rsid w:val="00B41CC2"/>
    <w:rsid w:val="00B41D52"/>
    <w:rsid w:val="00B41F72"/>
    <w:rsid w:val="00B41FE4"/>
    <w:rsid w:val="00B4243B"/>
    <w:rsid w:val="00B42891"/>
    <w:rsid w:val="00B42FE6"/>
    <w:rsid w:val="00B4350A"/>
    <w:rsid w:val="00B4537F"/>
    <w:rsid w:val="00B45688"/>
    <w:rsid w:val="00B45F52"/>
    <w:rsid w:val="00B4749E"/>
    <w:rsid w:val="00B5198E"/>
    <w:rsid w:val="00B525A5"/>
    <w:rsid w:val="00B5269A"/>
    <w:rsid w:val="00B52CCA"/>
    <w:rsid w:val="00B53237"/>
    <w:rsid w:val="00B5475C"/>
    <w:rsid w:val="00B55DD9"/>
    <w:rsid w:val="00B56566"/>
    <w:rsid w:val="00B57165"/>
    <w:rsid w:val="00B578B8"/>
    <w:rsid w:val="00B603BE"/>
    <w:rsid w:val="00B60CA6"/>
    <w:rsid w:val="00B61476"/>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27B"/>
    <w:rsid w:val="00B70CEF"/>
    <w:rsid w:val="00B72584"/>
    <w:rsid w:val="00B72A68"/>
    <w:rsid w:val="00B72C11"/>
    <w:rsid w:val="00B7412D"/>
    <w:rsid w:val="00B742E8"/>
    <w:rsid w:val="00B7438D"/>
    <w:rsid w:val="00B744C3"/>
    <w:rsid w:val="00B7472D"/>
    <w:rsid w:val="00B757AD"/>
    <w:rsid w:val="00B76D92"/>
    <w:rsid w:val="00B77175"/>
    <w:rsid w:val="00B77230"/>
    <w:rsid w:val="00B77858"/>
    <w:rsid w:val="00B77892"/>
    <w:rsid w:val="00B80B8A"/>
    <w:rsid w:val="00B80E67"/>
    <w:rsid w:val="00B81E84"/>
    <w:rsid w:val="00B829F6"/>
    <w:rsid w:val="00B839BE"/>
    <w:rsid w:val="00B84848"/>
    <w:rsid w:val="00B84FDD"/>
    <w:rsid w:val="00B85525"/>
    <w:rsid w:val="00B856F7"/>
    <w:rsid w:val="00B8574A"/>
    <w:rsid w:val="00B86ED4"/>
    <w:rsid w:val="00B8744E"/>
    <w:rsid w:val="00B9087C"/>
    <w:rsid w:val="00B9095D"/>
    <w:rsid w:val="00B9194C"/>
    <w:rsid w:val="00B91E34"/>
    <w:rsid w:val="00B92064"/>
    <w:rsid w:val="00B923CB"/>
    <w:rsid w:val="00B92FB3"/>
    <w:rsid w:val="00B93AEF"/>
    <w:rsid w:val="00B94080"/>
    <w:rsid w:val="00B942CA"/>
    <w:rsid w:val="00B9558B"/>
    <w:rsid w:val="00B970D0"/>
    <w:rsid w:val="00B9723C"/>
    <w:rsid w:val="00B9749B"/>
    <w:rsid w:val="00BA03C6"/>
    <w:rsid w:val="00BA085B"/>
    <w:rsid w:val="00BA0CE6"/>
    <w:rsid w:val="00BA11A6"/>
    <w:rsid w:val="00BA20BC"/>
    <w:rsid w:val="00BA26D8"/>
    <w:rsid w:val="00BA2AA6"/>
    <w:rsid w:val="00BA3045"/>
    <w:rsid w:val="00BA382A"/>
    <w:rsid w:val="00BA426B"/>
    <w:rsid w:val="00BA49FE"/>
    <w:rsid w:val="00BA5799"/>
    <w:rsid w:val="00BA64AF"/>
    <w:rsid w:val="00BA6706"/>
    <w:rsid w:val="00BA6D7D"/>
    <w:rsid w:val="00BA7758"/>
    <w:rsid w:val="00BA7BD9"/>
    <w:rsid w:val="00BB0012"/>
    <w:rsid w:val="00BB059E"/>
    <w:rsid w:val="00BB0C67"/>
    <w:rsid w:val="00BB0FE0"/>
    <w:rsid w:val="00BB165C"/>
    <w:rsid w:val="00BB1ADA"/>
    <w:rsid w:val="00BB1BD9"/>
    <w:rsid w:val="00BB1E9D"/>
    <w:rsid w:val="00BB28E3"/>
    <w:rsid w:val="00BB296F"/>
    <w:rsid w:val="00BB2ACA"/>
    <w:rsid w:val="00BB2B8C"/>
    <w:rsid w:val="00BB332D"/>
    <w:rsid w:val="00BB3669"/>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B6F"/>
    <w:rsid w:val="00BC626A"/>
    <w:rsid w:val="00BC64BD"/>
    <w:rsid w:val="00BC6A0E"/>
    <w:rsid w:val="00BC6DB7"/>
    <w:rsid w:val="00BC6E04"/>
    <w:rsid w:val="00BC6E46"/>
    <w:rsid w:val="00BC7489"/>
    <w:rsid w:val="00BD0AA9"/>
    <w:rsid w:val="00BD0AAB"/>
    <w:rsid w:val="00BD1599"/>
    <w:rsid w:val="00BD191A"/>
    <w:rsid w:val="00BD29D0"/>
    <w:rsid w:val="00BD3056"/>
    <w:rsid w:val="00BD3B30"/>
    <w:rsid w:val="00BD4165"/>
    <w:rsid w:val="00BD4B33"/>
    <w:rsid w:val="00BD5220"/>
    <w:rsid w:val="00BD5B68"/>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6596"/>
    <w:rsid w:val="00BE67BD"/>
    <w:rsid w:val="00BE6BFF"/>
    <w:rsid w:val="00BE7422"/>
    <w:rsid w:val="00BE7548"/>
    <w:rsid w:val="00BE7ADF"/>
    <w:rsid w:val="00BF0039"/>
    <w:rsid w:val="00BF06F5"/>
    <w:rsid w:val="00BF0CE9"/>
    <w:rsid w:val="00BF151B"/>
    <w:rsid w:val="00BF1B45"/>
    <w:rsid w:val="00BF33C4"/>
    <w:rsid w:val="00BF3A07"/>
    <w:rsid w:val="00BF5F11"/>
    <w:rsid w:val="00BF5F7B"/>
    <w:rsid w:val="00BF6D01"/>
    <w:rsid w:val="00BF6E67"/>
    <w:rsid w:val="00BF7A8C"/>
    <w:rsid w:val="00C010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0B1A"/>
    <w:rsid w:val="00C1120E"/>
    <w:rsid w:val="00C1294A"/>
    <w:rsid w:val="00C1339B"/>
    <w:rsid w:val="00C13668"/>
    <w:rsid w:val="00C13E66"/>
    <w:rsid w:val="00C1439E"/>
    <w:rsid w:val="00C14A69"/>
    <w:rsid w:val="00C15B65"/>
    <w:rsid w:val="00C16BB7"/>
    <w:rsid w:val="00C17C44"/>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75D"/>
    <w:rsid w:val="00C359FD"/>
    <w:rsid w:val="00C35D1F"/>
    <w:rsid w:val="00C3743F"/>
    <w:rsid w:val="00C37A19"/>
    <w:rsid w:val="00C37B88"/>
    <w:rsid w:val="00C40285"/>
    <w:rsid w:val="00C40B70"/>
    <w:rsid w:val="00C4103A"/>
    <w:rsid w:val="00C415A2"/>
    <w:rsid w:val="00C41C2B"/>
    <w:rsid w:val="00C435C1"/>
    <w:rsid w:val="00C43783"/>
    <w:rsid w:val="00C438B9"/>
    <w:rsid w:val="00C43DEF"/>
    <w:rsid w:val="00C440C2"/>
    <w:rsid w:val="00C4443F"/>
    <w:rsid w:val="00C44AD3"/>
    <w:rsid w:val="00C44D98"/>
    <w:rsid w:val="00C44F4D"/>
    <w:rsid w:val="00C45231"/>
    <w:rsid w:val="00C45B90"/>
    <w:rsid w:val="00C4631E"/>
    <w:rsid w:val="00C46597"/>
    <w:rsid w:val="00C46602"/>
    <w:rsid w:val="00C46DE3"/>
    <w:rsid w:val="00C46F24"/>
    <w:rsid w:val="00C4703D"/>
    <w:rsid w:val="00C501BB"/>
    <w:rsid w:val="00C5060C"/>
    <w:rsid w:val="00C50B57"/>
    <w:rsid w:val="00C50B84"/>
    <w:rsid w:val="00C510E6"/>
    <w:rsid w:val="00C51717"/>
    <w:rsid w:val="00C5242D"/>
    <w:rsid w:val="00C5280A"/>
    <w:rsid w:val="00C52D39"/>
    <w:rsid w:val="00C52DD7"/>
    <w:rsid w:val="00C52DE4"/>
    <w:rsid w:val="00C530A2"/>
    <w:rsid w:val="00C538E6"/>
    <w:rsid w:val="00C5430B"/>
    <w:rsid w:val="00C5466A"/>
    <w:rsid w:val="00C54A3B"/>
    <w:rsid w:val="00C55253"/>
    <w:rsid w:val="00C56ACB"/>
    <w:rsid w:val="00C56F5C"/>
    <w:rsid w:val="00C571E5"/>
    <w:rsid w:val="00C60621"/>
    <w:rsid w:val="00C625B4"/>
    <w:rsid w:val="00C62BE6"/>
    <w:rsid w:val="00C62F48"/>
    <w:rsid w:val="00C64250"/>
    <w:rsid w:val="00C643D0"/>
    <w:rsid w:val="00C6461E"/>
    <w:rsid w:val="00C64F21"/>
    <w:rsid w:val="00C65741"/>
    <w:rsid w:val="00C65CB6"/>
    <w:rsid w:val="00C665E0"/>
    <w:rsid w:val="00C6682B"/>
    <w:rsid w:val="00C6784F"/>
    <w:rsid w:val="00C67A71"/>
    <w:rsid w:val="00C67BA8"/>
    <w:rsid w:val="00C70099"/>
    <w:rsid w:val="00C704B3"/>
    <w:rsid w:val="00C70B49"/>
    <w:rsid w:val="00C70B73"/>
    <w:rsid w:val="00C7280B"/>
    <w:rsid w:val="00C72833"/>
    <w:rsid w:val="00C72B6B"/>
    <w:rsid w:val="00C733A0"/>
    <w:rsid w:val="00C745EC"/>
    <w:rsid w:val="00C75D3D"/>
    <w:rsid w:val="00C763A7"/>
    <w:rsid w:val="00C767F9"/>
    <w:rsid w:val="00C76AF8"/>
    <w:rsid w:val="00C76F2D"/>
    <w:rsid w:val="00C77CB7"/>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F13"/>
    <w:rsid w:val="00CA51D3"/>
    <w:rsid w:val="00CA6987"/>
    <w:rsid w:val="00CA6DFB"/>
    <w:rsid w:val="00CA7102"/>
    <w:rsid w:val="00CB10A4"/>
    <w:rsid w:val="00CB1208"/>
    <w:rsid w:val="00CB12E4"/>
    <w:rsid w:val="00CB13B5"/>
    <w:rsid w:val="00CB2932"/>
    <w:rsid w:val="00CB2999"/>
    <w:rsid w:val="00CB346C"/>
    <w:rsid w:val="00CB35F6"/>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2B21"/>
    <w:rsid w:val="00CC321D"/>
    <w:rsid w:val="00CC354D"/>
    <w:rsid w:val="00CC3B18"/>
    <w:rsid w:val="00CC3E3A"/>
    <w:rsid w:val="00CC412E"/>
    <w:rsid w:val="00CC4AEF"/>
    <w:rsid w:val="00CC5249"/>
    <w:rsid w:val="00CC5664"/>
    <w:rsid w:val="00CC57B7"/>
    <w:rsid w:val="00CC66AC"/>
    <w:rsid w:val="00CC7085"/>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4FC6"/>
    <w:rsid w:val="00CD52C2"/>
    <w:rsid w:val="00CD56A0"/>
    <w:rsid w:val="00CD65D8"/>
    <w:rsid w:val="00CD7361"/>
    <w:rsid w:val="00CD7408"/>
    <w:rsid w:val="00CD74AA"/>
    <w:rsid w:val="00CE09DA"/>
    <w:rsid w:val="00CE1AE5"/>
    <w:rsid w:val="00CE1B06"/>
    <w:rsid w:val="00CE2803"/>
    <w:rsid w:val="00CE42DE"/>
    <w:rsid w:val="00CE499A"/>
    <w:rsid w:val="00CE4DA4"/>
    <w:rsid w:val="00CE5B9C"/>
    <w:rsid w:val="00CE686E"/>
    <w:rsid w:val="00CE6C23"/>
    <w:rsid w:val="00CE74DD"/>
    <w:rsid w:val="00CE7DC7"/>
    <w:rsid w:val="00CE7F0E"/>
    <w:rsid w:val="00CF0F6F"/>
    <w:rsid w:val="00CF1299"/>
    <w:rsid w:val="00CF12D8"/>
    <w:rsid w:val="00CF1C61"/>
    <w:rsid w:val="00CF26E9"/>
    <w:rsid w:val="00CF2D15"/>
    <w:rsid w:val="00CF2F19"/>
    <w:rsid w:val="00CF37B1"/>
    <w:rsid w:val="00CF40FC"/>
    <w:rsid w:val="00CF4B7A"/>
    <w:rsid w:val="00CF5945"/>
    <w:rsid w:val="00CF60A9"/>
    <w:rsid w:val="00CF633A"/>
    <w:rsid w:val="00CF65A6"/>
    <w:rsid w:val="00CF68B4"/>
    <w:rsid w:val="00CF6CA8"/>
    <w:rsid w:val="00CF6CBA"/>
    <w:rsid w:val="00CF6FA1"/>
    <w:rsid w:val="00D00027"/>
    <w:rsid w:val="00D000F2"/>
    <w:rsid w:val="00D005D8"/>
    <w:rsid w:val="00D0159F"/>
    <w:rsid w:val="00D0298B"/>
    <w:rsid w:val="00D02AD2"/>
    <w:rsid w:val="00D02D03"/>
    <w:rsid w:val="00D034A6"/>
    <w:rsid w:val="00D038C2"/>
    <w:rsid w:val="00D03DAF"/>
    <w:rsid w:val="00D03FE5"/>
    <w:rsid w:val="00D04D1E"/>
    <w:rsid w:val="00D05904"/>
    <w:rsid w:val="00D06339"/>
    <w:rsid w:val="00D07916"/>
    <w:rsid w:val="00D07DE6"/>
    <w:rsid w:val="00D1011A"/>
    <w:rsid w:val="00D1127D"/>
    <w:rsid w:val="00D11293"/>
    <w:rsid w:val="00D11F23"/>
    <w:rsid w:val="00D124D4"/>
    <w:rsid w:val="00D12B5D"/>
    <w:rsid w:val="00D12C51"/>
    <w:rsid w:val="00D13DC9"/>
    <w:rsid w:val="00D13F2B"/>
    <w:rsid w:val="00D147C2"/>
    <w:rsid w:val="00D159F4"/>
    <w:rsid w:val="00D15A77"/>
    <w:rsid w:val="00D20620"/>
    <w:rsid w:val="00D20AC4"/>
    <w:rsid w:val="00D21D79"/>
    <w:rsid w:val="00D220FC"/>
    <w:rsid w:val="00D22A89"/>
    <w:rsid w:val="00D230E3"/>
    <w:rsid w:val="00D233BC"/>
    <w:rsid w:val="00D23406"/>
    <w:rsid w:val="00D238A4"/>
    <w:rsid w:val="00D23DD8"/>
    <w:rsid w:val="00D24CDD"/>
    <w:rsid w:val="00D2509D"/>
    <w:rsid w:val="00D25490"/>
    <w:rsid w:val="00D2590E"/>
    <w:rsid w:val="00D2705E"/>
    <w:rsid w:val="00D273A1"/>
    <w:rsid w:val="00D31C15"/>
    <w:rsid w:val="00D3217F"/>
    <w:rsid w:val="00D32257"/>
    <w:rsid w:val="00D323BB"/>
    <w:rsid w:val="00D32C58"/>
    <w:rsid w:val="00D34F44"/>
    <w:rsid w:val="00D351E9"/>
    <w:rsid w:val="00D35FED"/>
    <w:rsid w:val="00D36B28"/>
    <w:rsid w:val="00D36D9E"/>
    <w:rsid w:val="00D375DE"/>
    <w:rsid w:val="00D4070F"/>
    <w:rsid w:val="00D41762"/>
    <w:rsid w:val="00D41AF1"/>
    <w:rsid w:val="00D41C4E"/>
    <w:rsid w:val="00D42135"/>
    <w:rsid w:val="00D42C06"/>
    <w:rsid w:val="00D44178"/>
    <w:rsid w:val="00D44329"/>
    <w:rsid w:val="00D4670E"/>
    <w:rsid w:val="00D47A5A"/>
    <w:rsid w:val="00D47B2E"/>
    <w:rsid w:val="00D504F3"/>
    <w:rsid w:val="00D527FD"/>
    <w:rsid w:val="00D52878"/>
    <w:rsid w:val="00D535B8"/>
    <w:rsid w:val="00D53E10"/>
    <w:rsid w:val="00D549B4"/>
    <w:rsid w:val="00D55410"/>
    <w:rsid w:val="00D56C24"/>
    <w:rsid w:val="00D571E4"/>
    <w:rsid w:val="00D57691"/>
    <w:rsid w:val="00D60C46"/>
    <w:rsid w:val="00D6129C"/>
    <w:rsid w:val="00D61B89"/>
    <w:rsid w:val="00D62294"/>
    <w:rsid w:val="00D6247E"/>
    <w:rsid w:val="00D633D5"/>
    <w:rsid w:val="00D636DE"/>
    <w:rsid w:val="00D63815"/>
    <w:rsid w:val="00D64BE2"/>
    <w:rsid w:val="00D64E2A"/>
    <w:rsid w:val="00D6612D"/>
    <w:rsid w:val="00D67418"/>
    <w:rsid w:val="00D67ED7"/>
    <w:rsid w:val="00D708A4"/>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62A2"/>
    <w:rsid w:val="00D763E9"/>
    <w:rsid w:val="00D76BDC"/>
    <w:rsid w:val="00D76D34"/>
    <w:rsid w:val="00D823A4"/>
    <w:rsid w:val="00D833BA"/>
    <w:rsid w:val="00D83707"/>
    <w:rsid w:val="00D841D8"/>
    <w:rsid w:val="00D8440D"/>
    <w:rsid w:val="00D84A9E"/>
    <w:rsid w:val="00D85880"/>
    <w:rsid w:val="00D87E00"/>
    <w:rsid w:val="00D9095E"/>
    <w:rsid w:val="00D91329"/>
    <w:rsid w:val="00D9134D"/>
    <w:rsid w:val="00D9149F"/>
    <w:rsid w:val="00D91939"/>
    <w:rsid w:val="00D91ACC"/>
    <w:rsid w:val="00D92714"/>
    <w:rsid w:val="00D92A18"/>
    <w:rsid w:val="00D92DCF"/>
    <w:rsid w:val="00D9317A"/>
    <w:rsid w:val="00D93A12"/>
    <w:rsid w:val="00D93BFB"/>
    <w:rsid w:val="00D95156"/>
    <w:rsid w:val="00D951D1"/>
    <w:rsid w:val="00D96E28"/>
    <w:rsid w:val="00DA0A40"/>
    <w:rsid w:val="00DA1788"/>
    <w:rsid w:val="00DA1BCD"/>
    <w:rsid w:val="00DA3370"/>
    <w:rsid w:val="00DA52BB"/>
    <w:rsid w:val="00DA6586"/>
    <w:rsid w:val="00DA7A03"/>
    <w:rsid w:val="00DA7AD5"/>
    <w:rsid w:val="00DB0C25"/>
    <w:rsid w:val="00DB1818"/>
    <w:rsid w:val="00DB1AC8"/>
    <w:rsid w:val="00DB231C"/>
    <w:rsid w:val="00DB2B2D"/>
    <w:rsid w:val="00DB2CB8"/>
    <w:rsid w:val="00DB3822"/>
    <w:rsid w:val="00DB4089"/>
    <w:rsid w:val="00DB5462"/>
    <w:rsid w:val="00DB638D"/>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6C9"/>
    <w:rsid w:val="00DC5A8F"/>
    <w:rsid w:val="00DC5B52"/>
    <w:rsid w:val="00DC6149"/>
    <w:rsid w:val="00DC6FA8"/>
    <w:rsid w:val="00DC7C81"/>
    <w:rsid w:val="00DC7C9E"/>
    <w:rsid w:val="00DC7E63"/>
    <w:rsid w:val="00DD0156"/>
    <w:rsid w:val="00DD051F"/>
    <w:rsid w:val="00DD0567"/>
    <w:rsid w:val="00DD06EE"/>
    <w:rsid w:val="00DD0DF2"/>
    <w:rsid w:val="00DD130A"/>
    <w:rsid w:val="00DD15A0"/>
    <w:rsid w:val="00DD2E82"/>
    <w:rsid w:val="00DD3234"/>
    <w:rsid w:val="00DD32E2"/>
    <w:rsid w:val="00DD337F"/>
    <w:rsid w:val="00DD3AA8"/>
    <w:rsid w:val="00DD3F0F"/>
    <w:rsid w:val="00DD41CB"/>
    <w:rsid w:val="00DD6207"/>
    <w:rsid w:val="00DD6B2E"/>
    <w:rsid w:val="00DD6B8E"/>
    <w:rsid w:val="00DD6DAA"/>
    <w:rsid w:val="00DE03BD"/>
    <w:rsid w:val="00DE1344"/>
    <w:rsid w:val="00DE1BEB"/>
    <w:rsid w:val="00DE1C3D"/>
    <w:rsid w:val="00DE1E1E"/>
    <w:rsid w:val="00DE2AAE"/>
    <w:rsid w:val="00DE427B"/>
    <w:rsid w:val="00DE4A34"/>
    <w:rsid w:val="00DE4FD2"/>
    <w:rsid w:val="00DE54FE"/>
    <w:rsid w:val="00DE5E80"/>
    <w:rsid w:val="00DE65B6"/>
    <w:rsid w:val="00DE7845"/>
    <w:rsid w:val="00DE7EA3"/>
    <w:rsid w:val="00DF0B5E"/>
    <w:rsid w:val="00DF1C31"/>
    <w:rsid w:val="00DF2743"/>
    <w:rsid w:val="00DF2B1F"/>
    <w:rsid w:val="00DF2CB4"/>
    <w:rsid w:val="00DF2CB5"/>
    <w:rsid w:val="00DF41E8"/>
    <w:rsid w:val="00DF444F"/>
    <w:rsid w:val="00DF46AD"/>
    <w:rsid w:val="00DF4788"/>
    <w:rsid w:val="00DF4ACD"/>
    <w:rsid w:val="00DF61B1"/>
    <w:rsid w:val="00DF62CD"/>
    <w:rsid w:val="00E00C67"/>
    <w:rsid w:val="00E01322"/>
    <w:rsid w:val="00E0188C"/>
    <w:rsid w:val="00E01F1B"/>
    <w:rsid w:val="00E02834"/>
    <w:rsid w:val="00E035C4"/>
    <w:rsid w:val="00E03C19"/>
    <w:rsid w:val="00E03EAC"/>
    <w:rsid w:val="00E053E0"/>
    <w:rsid w:val="00E057DC"/>
    <w:rsid w:val="00E06804"/>
    <w:rsid w:val="00E0691F"/>
    <w:rsid w:val="00E06CBD"/>
    <w:rsid w:val="00E06DC9"/>
    <w:rsid w:val="00E1073F"/>
    <w:rsid w:val="00E10786"/>
    <w:rsid w:val="00E10EE3"/>
    <w:rsid w:val="00E114F1"/>
    <w:rsid w:val="00E11EC0"/>
    <w:rsid w:val="00E12160"/>
    <w:rsid w:val="00E12746"/>
    <w:rsid w:val="00E12752"/>
    <w:rsid w:val="00E12878"/>
    <w:rsid w:val="00E12A62"/>
    <w:rsid w:val="00E12B9D"/>
    <w:rsid w:val="00E12ED3"/>
    <w:rsid w:val="00E14936"/>
    <w:rsid w:val="00E14AC5"/>
    <w:rsid w:val="00E1518B"/>
    <w:rsid w:val="00E15A81"/>
    <w:rsid w:val="00E15FD3"/>
    <w:rsid w:val="00E16509"/>
    <w:rsid w:val="00E16CFA"/>
    <w:rsid w:val="00E17C12"/>
    <w:rsid w:val="00E17FE7"/>
    <w:rsid w:val="00E20100"/>
    <w:rsid w:val="00E2133F"/>
    <w:rsid w:val="00E21741"/>
    <w:rsid w:val="00E21BF7"/>
    <w:rsid w:val="00E21D4E"/>
    <w:rsid w:val="00E22D8D"/>
    <w:rsid w:val="00E250B0"/>
    <w:rsid w:val="00E26C20"/>
    <w:rsid w:val="00E2754D"/>
    <w:rsid w:val="00E27BDC"/>
    <w:rsid w:val="00E306E7"/>
    <w:rsid w:val="00E30C19"/>
    <w:rsid w:val="00E31CA3"/>
    <w:rsid w:val="00E320B9"/>
    <w:rsid w:val="00E3243A"/>
    <w:rsid w:val="00E33927"/>
    <w:rsid w:val="00E363E1"/>
    <w:rsid w:val="00E36710"/>
    <w:rsid w:val="00E36890"/>
    <w:rsid w:val="00E37100"/>
    <w:rsid w:val="00E372CF"/>
    <w:rsid w:val="00E37373"/>
    <w:rsid w:val="00E37CEC"/>
    <w:rsid w:val="00E40669"/>
    <w:rsid w:val="00E41556"/>
    <w:rsid w:val="00E42254"/>
    <w:rsid w:val="00E42581"/>
    <w:rsid w:val="00E427C5"/>
    <w:rsid w:val="00E429C1"/>
    <w:rsid w:val="00E42D31"/>
    <w:rsid w:val="00E42EFE"/>
    <w:rsid w:val="00E4358F"/>
    <w:rsid w:val="00E438C4"/>
    <w:rsid w:val="00E43D85"/>
    <w:rsid w:val="00E44090"/>
    <w:rsid w:val="00E44A49"/>
    <w:rsid w:val="00E452FB"/>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4FF5"/>
    <w:rsid w:val="00E55469"/>
    <w:rsid w:val="00E55890"/>
    <w:rsid w:val="00E5631E"/>
    <w:rsid w:val="00E5635C"/>
    <w:rsid w:val="00E56AAA"/>
    <w:rsid w:val="00E57469"/>
    <w:rsid w:val="00E57831"/>
    <w:rsid w:val="00E60903"/>
    <w:rsid w:val="00E60F37"/>
    <w:rsid w:val="00E61403"/>
    <w:rsid w:val="00E61586"/>
    <w:rsid w:val="00E6160B"/>
    <w:rsid w:val="00E627A8"/>
    <w:rsid w:val="00E62868"/>
    <w:rsid w:val="00E64533"/>
    <w:rsid w:val="00E649FE"/>
    <w:rsid w:val="00E659DE"/>
    <w:rsid w:val="00E66DDC"/>
    <w:rsid w:val="00E6726B"/>
    <w:rsid w:val="00E67C21"/>
    <w:rsid w:val="00E67E70"/>
    <w:rsid w:val="00E67F5D"/>
    <w:rsid w:val="00E70732"/>
    <w:rsid w:val="00E70AF1"/>
    <w:rsid w:val="00E7120C"/>
    <w:rsid w:val="00E71CD6"/>
    <w:rsid w:val="00E71F94"/>
    <w:rsid w:val="00E72941"/>
    <w:rsid w:val="00E73E72"/>
    <w:rsid w:val="00E73FD5"/>
    <w:rsid w:val="00E75FD3"/>
    <w:rsid w:val="00E764AA"/>
    <w:rsid w:val="00E773E1"/>
    <w:rsid w:val="00E77645"/>
    <w:rsid w:val="00E779D3"/>
    <w:rsid w:val="00E81486"/>
    <w:rsid w:val="00E81DDE"/>
    <w:rsid w:val="00E81EA0"/>
    <w:rsid w:val="00E82AB3"/>
    <w:rsid w:val="00E83345"/>
    <w:rsid w:val="00E83669"/>
    <w:rsid w:val="00E83C8A"/>
    <w:rsid w:val="00E848F3"/>
    <w:rsid w:val="00E85779"/>
    <w:rsid w:val="00E860BB"/>
    <w:rsid w:val="00E86249"/>
    <w:rsid w:val="00E875A4"/>
    <w:rsid w:val="00E90518"/>
    <w:rsid w:val="00E908D5"/>
    <w:rsid w:val="00E90BE2"/>
    <w:rsid w:val="00E916B5"/>
    <w:rsid w:val="00E93D4B"/>
    <w:rsid w:val="00E94D1B"/>
    <w:rsid w:val="00E95371"/>
    <w:rsid w:val="00E957DC"/>
    <w:rsid w:val="00E95A1B"/>
    <w:rsid w:val="00E96CFB"/>
    <w:rsid w:val="00E9754F"/>
    <w:rsid w:val="00E97C41"/>
    <w:rsid w:val="00EA1364"/>
    <w:rsid w:val="00EA14D6"/>
    <w:rsid w:val="00EA17CC"/>
    <w:rsid w:val="00EA35E0"/>
    <w:rsid w:val="00EA367E"/>
    <w:rsid w:val="00EA3A88"/>
    <w:rsid w:val="00EA3E97"/>
    <w:rsid w:val="00EA41A9"/>
    <w:rsid w:val="00EA43BF"/>
    <w:rsid w:val="00EA4B1C"/>
    <w:rsid w:val="00EA5007"/>
    <w:rsid w:val="00EA5938"/>
    <w:rsid w:val="00EA5976"/>
    <w:rsid w:val="00EA67A1"/>
    <w:rsid w:val="00EA70CD"/>
    <w:rsid w:val="00EA7487"/>
    <w:rsid w:val="00EA7AD1"/>
    <w:rsid w:val="00EB12FE"/>
    <w:rsid w:val="00EB205F"/>
    <w:rsid w:val="00EB20E2"/>
    <w:rsid w:val="00EB2956"/>
    <w:rsid w:val="00EB3555"/>
    <w:rsid w:val="00EB3CD7"/>
    <w:rsid w:val="00EB4212"/>
    <w:rsid w:val="00EB492E"/>
    <w:rsid w:val="00EB556A"/>
    <w:rsid w:val="00EB5B83"/>
    <w:rsid w:val="00EB5E95"/>
    <w:rsid w:val="00EC140E"/>
    <w:rsid w:val="00EC22FD"/>
    <w:rsid w:val="00EC2659"/>
    <w:rsid w:val="00EC2744"/>
    <w:rsid w:val="00EC289D"/>
    <w:rsid w:val="00EC28B1"/>
    <w:rsid w:val="00EC292F"/>
    <w:rsid w:val="00EC3AB7"/>
    <w:rsid w:val="00EC3B09"/>
    <w:rsid w:val="00EC48DE"/>
    <w:rsid w:val="00EC4A25"/>
    <w:rsid w:val="00EC547D"/>
    <w:rsid w:val="00EC5BF1"/>
    <w:rsid w:val="00EC5E2A"/>
    <w:rsid w:val="00EC6604"/>
    <w:rsid w:val="00EC6950"/>
    <w:rsid w:val="00EC70F5"/>
    <w:rsid w:val="00EC760F"/>
    <w:rsid w:val="00EC768D"/>
    <w:rsid w:val="00EC799D"/>
    <w:rsid w:val="00EC7F63"/>
    <w:rsid w:val="00ED0061"/>
    <w:rsid w:val="00ED00A3"/>
    <w:rsid w:val="00ED0CEC"/>
    <w:rsid w:val="00ED12D1"/>
    <w:rsid w:val="00ED184E"/>
    <w:rsid w:val="00ED1D74"/>
    <w:rsid w:val="00ED227C"/>
    <w:rsid w:val="00ED2A65"/>
    <w:rsid w:val="00ED2B7B"/>
    <w:rsid w:val="00ED2D18"/>
    <w:rsid w:val="00ED34B3"/>
    <w:rsid w:val="00ED411E"/>
    <w:rsid w:val="00ED463D"/>
    <w:rsid w:val="00ED479E"/>
    <w:rsid w:val="00ED49FB"/>
    <w:rsid w:val="00ED60FB"/>
    <w:rsid w:val="00ED6159"/>
    <w:rsid w:val="00ED62D1"/>
    <w:rsid w:val="00ED66F9"/>
    <w:rsid w:val="00ED6969"/>
    <w:rsid w:val="00ED69EA"/>
    <w:rsid w:val="00ED74A1"/>
    <w:rsid w:val="00ED76E8"/>
    <w:rsid w:val="00ED77D3"/>
    <w:rsid w:val="00EE0C93"/>
    <w:rsid w:val="00EE1208"/>
    <w:rsid w:val="00EE1D38"/>
    <w:rsid w:val="00EE21D5"/>
    <w:rsid w:val="00EE24E8"/>
    <w:rsid w:val="00EE36A6"/>
    <w:rsid w:val="00EE3A76"/>
    <w:rsid w:val="00EE43E3"/>
    <w:rsid w:val="00EE5045"/>
    <w:rsid w:val="00EE53E3"/>
    <w:rsid w:val="00EE5BF1"/>
    <w:rsid w:val="00EE668D"/>
    <w:rsid w:val="00EE7837"/>
    <w:rsid w:val="00EE7EC4"/>
    <w:rsid w:val="00EF03EB"/>
    <w:rsid w:val="00EF2366"/>
    <w:rsid w:val="00EF255E"/>
    <w:rsid w:val="00EF26B5"/>
    <w:rsid w:val="00EF3D55"/>
    <w:rsid w:val="00EF5881"/>
    <w:rsid w:val="00EF61D9"/>
    <w:rsid w:val="00EF6330"/>
    <w:rsid w:val="00EF6950"/>
    <w:rsid w:val="00EF6ABA"/>
    <w:rsid w:val="00EF6B5B"/>
    <w:rsid w:val="00EF72D8"/>
    <w:rsid w:val="00EF76DF"/>
    <w:rsid w:val="00EF79F1"/>
    <w:rsid w:val="00F0090D"/>
    <w:rsid w:val="00F00C20"/>
    <w:rsid w:val="00F011CF"/>
    <w:rsid w:val="00F01C45"/>
    <w:rsid w:val="00F023A9"/>
    <w:rsid w:val="00F025A2"/>
    <w:rsid w:val="00F026D8"/>
    <w:rsid w:val="00F02710"/>
    <w:rsid w:val="00F02A22"/>
    <w:rsid w:val="00F02BE9"/>
    <w:rsid w:val="00F02EFE"/>
    <w:rsid w:val="00F03719"/>
    <w:rsid w:val="00F040B1"/>
    <w:rsid w:val="00F041E3"/>
    <w:rsid w:val="00F04287"/>
    <w:rsid w:val="00F04712"/>
    <w:rsid w:val="00F05175"/>
    <w:rsid w:val="00F058A1"/>
    <w:rsid w:val="00F06EBA"/>
    <w:rsid w:val="00F07407"/>
    <w:rsid w:val="00F113ED"/>
    <w:rsid w:val="00F11459"/>
    <w:rsid w:val="00F1183D"/>
    <w:rsid w:val="00F11FFB"/>
    <w:rsid w:val="00F12248"/>
    <w:rsid w:val="00F124F2"/>
    <w:rsid w:val="00F12969"/>
    <w:rsid w:val="00F12F2A"/>
    <w:rsid w:val="00F15599"/>
    <w:rsid w:val="00F16E7B"/>
    <w:rsid w:val="00F16F5B"/>
    <w:rsid w:val="00F174BD"/>
    <w:rsid w:val="00F17A5E"/>
    <w:rsid w:val="00F2097E"/>
    <w:rsid w:val="00F210FB"/>
    <w:rsid w:val="00F2111C"/>
    <w:rsid w:val="00F216F8"/>
    <w:rsid w:val="00F2173E"/>
    <w:rsid w:val="00F21864"/>
    <w:rsid w:val="00F22B6B"/>
    <w:rsid w:val="00F22EC7"/>
    <w:rsid w:val="00F2378D"/>
    <w:rsid w:val="00F256E6"/>
    <w:rsid w:val="00F25B6D"/>
    <w:rsid w:val="00F25D80"/>
    <w:rsid w:val="00F2666B"/>
    <w:rsid w:val="00F27A07"/>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6CDB"/>
    <w:rsid w:val="00F474D2"/>
    <w:rsid w:val="00F476D6"/>
    <w:rsid w:val="00F47C47"/>
    <w:rsid w:val="00F502BF"/>
    <w:rsid w:val="00F50385"/>
    <w:rsid w:val="00F509C5"/>
    <w:rsid w:val="00F50B1F"/>
    <w:rsid w:val="00F50C1D"/>
    <w:rsid w:val="00F51089"/>
    <w:rsid w:val="00F511AC"/>
    <w:rsid w:val="00F51EC1"/>
    <w:rsid w:val="00F52A51"/>
    <w:rsid w:val="00F53255"/>
    <w:rsid w:val="00F5372F"/>
    <w:rsid w:val="00F538FF"/>
    <w:rsid w:val="00F540A3"/>
    <w:rsid w:val="00F5486A"/>
    <w:rsid w:val="00F5595A"/>
    <w:rsid w:val="00F559BC"/>
    <w:rsid w:val="00F55A96"/>
    <w:rsid w:val="00F55CFF"/>
    <w:rsid w:val="00F5655D"/>
    <w:rsid w:val="00F566CA"/>
    <w:rsid w:val="00F5675A"/>
    <w:rsid w:val="00F56E45"/>
    <w:rsid w:val="00F57760"/>
    <w:rsid w:val="00F57EA7"/>
    <w:rsid w:val="00F6023B"/>
    <w:rsid w:val="00F602BB"/>
    <w:rsid w:val="00F6060B"/>
    <w:rsid w:val="00F60CA3"/>
    <w:rsid w:val="00F61782"/>
    <w:rsid w:val="00F61D39"/>
    <w:rsid w:val="00F62315"/>
    <w:rsid w:val="00F634B7"/>
    <w:rsid w:val="00F63967"/>
    <w:rsid w:val="00F653B8"/>
    <w:rsid w:val="00F65499"/>
    <w:rsid w:val="00F6657B"/>
    <w:rsid w:val="00F66A1E"/>
    <w:rsid w:val="00F66B1E"/>
    <w:rsid w:val="00F66BDD"/>
    <w:rsid w:val="00F66D1B"/>
    <w:rsid w:val="00F66D54"/>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43FE"/>
    <w:rsid w:val="00F84C5B"/>
    <w:rsid w:val="00F84E32"/>
    <w:rsid w:val="00F8644E"/>
    <w:rsid w:val="00F86B18"/>
    <w:rsid w:val="00F874B4"/>
    <w:rsid w:val="00F91408"/>
    <w:rsid w:val="00F91BFE"/>
    <w:rsid w:val="00F91F99"/>
    <w:rsid w:val="00F922A6"/>
    <w:rsid w:val="00F92633"/>
    <w:rsid w:val="00F928B7"/>
    <w:rsid w:val="00F93526"/>
    <w:rsid w:val="00F939BB"/>
    <w:rsid w:val="00F93A19"/>
    <w:rsid w:val="00F93B4E"/>
    <w:rsid w:val="00F93E4F"/>
    <w:rsid w:val="00F93E77"/>
    <w:rsid w:val="00F947A0"/>
    <w:rsid w:val="00F94C9A"/>
    <w:rsid w:val="00F957F9"/>
    <w:rsid w:val="00F9588D"/>
    <w:rsid w:val="00F9621F"/>
    <w:rsid w:val="00FA037D"/>
    <w:rsid w:val="00FA03C2"/>
    <w:rsid w:val="00FA0935"/>
    <w:rsid w:val="00FA1266"/>
    <w:rsid w:val="00FA1395"/>
    <w:rsid w:val="00FA3546"/>
    <w:rsid w:val="00FA3A03"/>
    <w:rsid w:val="00FA3FCB"/>
    <w:rsid w:val="00FA41F1"/>
    <w:rsid w:val="00FA44A5"/>
    <w:rsid w:val="00FA4ED0"/>
    <w:rsid w:val="00FA5E0A"/>
    <w:rsid w:val="00FA63CD"/>
    <w:rsid w:val="00FA6E63"/>
    <w:rsid w:val="00FA6F0E"/>
    <w:rsid w:val="00FA793B"/>
    <w:rsid w:val="00FA7A54"/>
    <w:rsid w:val="00FA7AD2"/>
    <w:rsid w:val="00FB02C8"/>
    <w:rsid w:val="00FB03D9"/>
    <w:rsid w:val="00FB044C"/>
    <w:rsid w:val="00FB0537"/>
    <w:rsid w:val="00FB0682"/>
    <w:rsid w:val="00FB06E1"/>
    <w:rsid w:val="00FB1EC2"/>
    <w:rsid w:val="00FB2950"/>
    <w:rsid w:val="00FB2D8A"/>
    <w:rsid w:val="00FB2FB5"/>
    <w:rsid w:val="00FB32C5"/>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3D65"/>
    <w:rsid w:val="00FC4373"/>
    <w:rsid w:val="00FC58D5"/>
    <w:rsid w:val="00FC5B78"/>
    <w:rsid w:val="00FC5EB3"/>
    <w:rsid w:val="00FC5F61"/>
    <w:rsid w:val="00FC6072"/>
    <w:rsid w:val="00FC6695"/>
    <w:rsid w:val="00FC6EE0"/>
    <w:rsid w:val="00FD03FE"/>
    <w:rsid w:val="00FD08D4"/>
    <w:rsid w:val="00FD0A5B"/>
    <w:rsid w:val="00FD0ECF"/>
    <w:rsid w:val="00FD1304"/>
    <w:rsid w:val="00FD1B3D"/>
    <w:rsid w:val="00FD2A74"/>
    <w:rsid w:val="00FD2FC3"/>
    <w:rsid w:val="00FD3D15"/>
    <w:rsid w:val="00FD3F4F"/>
    <w:rsid w:val="00FD42B5"/>
    <w:rsid w:val="00FD4A16"/>
    <w:rsid w:val="00FD59A5"/>
    <w:rsid w:val="00FD66D2"/>
    <w:rsid w:val="00FD6907"/>
    <w:rsid w:val="00FD6B25"/>
    <w:rsid w:val="00FE0D60"/>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243"/>
    <w:rsid w:val="00FF4497"/>
    <w:rsid w:val="00FF4931"/>
    <w:rsid w:val="00FF4FD3"/>
    <w:rsid w:val="00FF5088"/>
    <w:rsid w:val="00FF6C9B"/>
    <w:rsid w:val="00FF6E1A"/>
    <w:rsid w:val="00FF74F8"/>
    <w:rsid w:val="00FF7CF0"/>
    <w:rsid w:val="0257528C"/>
    <w:rsid w:val="42982153"/>
    <w:rsid w:val="463C0CE6"/>
    <w:rsid w:val="469A4FC7"/>
    <w:rsid w:val="6A1279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F2DBDA"/>
  <w15:docId w15:val="{21CFF85E-948A-4ABF-A8C5-33D46EB92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qFormat="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lang w:val="zh-CN"/>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rPr>
      <w:lang w:val="zh-CN"/>
    </w:r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overflowPunct w:val="0"/>
      <w:autoSpaceDE w:val="0"/>
      <w:autoSpaceDN w:val="0"/>
      <w:adjustRightInd w:val="0"/>
      <w:ind w:left="568" w:hanging="284"/>
      <w:textAlignment w:val="baseline"/>
    </w:pPr>
    <w:rPr>
      <w:lang w:eastAsia="en-GB"/>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tabs>
        <w:tab w:val="left" w:pos="567"/>
      </w:tabs>
      <w:overflowPunct w:val="0"/>
      <w:autoSpaceDE w:val="0"/>
      <w:autoSpaceDN w:val="0"/>
      <w:adjustRightInd w:val="0"/>
      <w:textAlignment w:val="baseline"/>
    </w:pPr>
    <w:rPr>
      <w:rFonts w:ascii="Tahoma" w:hAnsi="Tahoma"/>
      <w:lang w:val="zh-CN" w:eastAsia="zh-CN"/>
    </w:rPr>
  </w:style>
  <w:style w:type="paragraph" w:styleId="ad">
    <w:name w:val="annotation text"/>
    <w:basedOn w:val="a1"/>
    <w:link w:val="ae"/>
    <w:uiPriority w:val="99"/>
    <w:qFormat/>
    <w:rPr>
      <w:lang w:val="zh-CN"/>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hAnsi="Courier New"/>
      <w:lang w:val="nb-NO" w:eastAsia="zh-CN"/>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lang w:eastAsia="en-GB"/>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paragraph" w:styleId="af7">
    <w:name w:val="Balloon Text"/>
    <w:basedOn w:val="a1"/>
    <w:link w:val="af8"/>
    <w:uiPriority w:val="99"/>
    <w:qFormat/>
    <w:pPr>
      <w:spacing w:after="0"/>
    </w:pPr>
    <w:rPr>
      <w:rFonts w:ascii="Segoe UI" w:hAnsi="Segoe UI"/>
      <w:sz w:val="18"/>
      <w:szCs w:val="18"/>
      <w:lang w:val="zh-CN"/>
    </w:rPr>
  </w:style>
  <w:style w:type="paragraph" w:styleId="af9">
    <w:name w:val="footer"/>
    <w:basedOn w:val="afa"/>
    <w:link w:val="afb"/>
    <w:uiPriority w:val="99"/>
    <w:qFormat/>
    <w:pPr>
      <w:jc w:val="center"/>
    </w:pPr>
    <w:rPr>
      <w:i/>
      <w:lang w:val="zh-CN"/>
    </w:rPr>
  </w:style>
  <w:style w:type="paragraph" w:styleId="afa">
    <w:name w:val="header"/>
    <w:link w:val="afc"/>
    <w:qFormat/>
    <w:pPr>
      <w:widowControl w:val="0"/>
      <w:overflowPunct w:val="0"/>
      <w:autoSpaceDE w:val="0"/>
      <w:autoSpaceDN w:val="0"/>
      <w:adjustRightInd w:val="0"/>
      <w:textAlignment w:val="baseline"/>
    </w:pPr>
    <w:rPr>
      <w:rFonts w:ascii="Arial" w:hAnsi="Arial"/>
      <w:b/>
      <w:sz w:val="18"/>
      <w:lang w:val="en-GB" w:eastAsia="ja-JP"/>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hAnsi="Calibri Light"/>
      <w:b/>
      <w:i/>
      <w:iCs/>
      <w:color w:val="4472C4"/>
      <w:spacing w:val="15"/>
      <w:szCs w:val="24"/>
      <w:lang w:eastAsia="zh-CN"/>
    </w:rPr>
  </w:style>
  <w:style w:type="paragraph" w:styleId="aff0">
    <w:name w:val="footnote text"/>
    <w:basedOn w:val="a1"/>
    <w:link w:val="aff1"/>
    <w:qFormat/>
    <w:pPr>
      <w:keepLines/>
      <w:overflowPunct w:val="0"/>
      <w:autoSpaceDE w:val="0"/>
      <w:autoSpaceDN w:val="0"/>
      <w:adjustRightInd w:val="0"/>
      <w:spacing w:after="0"/>
      <w:ind w:left="454" w:hanging="454"/>
      <w:textAlignment w:val="baseline"/>
    </w:pPr>
    <w:rPr>
      <w:sz w:val="16"/>
      <w:lang w:val="zh-CN" w:eastAsia="zh-CN"/>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iPriority w:val="99"/>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overflowPunct w:val="0"/>
      <w:autoSpaceDE w:val="0"/>
      <w:autoSpaceDN w:val="0"/>
      <w:adjustRightInd w:val="0"/>
      <w:spacing w:after="0"/>
      <w:textAlignment w:val="baseline"/>
    </w:pPr>
    <w:rPr>
      <w:lang w:eastAsia="en-GB"/>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szCs w:val="16"/>
    </w:rPr>
  </w:style>
  <w:style w:type="character" w:styleId="afff1">
    <w:name w:val="footnote reference"/>
    <w:qFormat/>
    <w:rPr>
      <w:b/>
      <w:position w:val="6"/>
      <w:sz w:val="16"/>
    </w:rPr>
  </w:style>
  <w:style w:type="paragraph" w:customStyle="1" w:styleId="EQ">
    <w:name w:val="EQ"/>
    <w:basedOn w:val="a1"/>
    <w:next w:val="a1"/>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link w:val="EXChar"/>
    <w:uiPriority w:val="99"/>
    <w:qFormat/>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Zchn"/>
    <w:qFormat/>
    <w:pPr>
      <w:ind w:left="568" w:hanging="284"/>
    </w:pPr>
    <w:rPr>
      <w:lang w:val="zh-CN"/>
    </w:r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rPr>
      <w:lang w:val="zh-CN"/>
    </w:rPr>
  </w:style>
  <w:style w:type="paragraph" w:customStyle="1" w:styleId="B3">
    <w:name w:val="B3"/>
    <w:basedOn w:val="a1"/>
    <w:link w:val="B3Char"/>
    <w:qFormat/>
    <w:pPr>
      <w:ind w:left="1135" w:hanging="284"/>
    </w:pPr>
    <w:rPr>
      <w:lang w:val="zh-CN"/>
    </w:rPr>
  </w:style>
  <w:style w:type="paragraph" w:customStyle="1" w:styleId="B4">
    <w:name w:val="B4"/>
    <w:basedOn w:val="a1"/>
    <w:qFormat/>
    <w:pPr>
      <w:ind w:left="1418" w:hanging="284"/>
    </w:pPr>
  </w:style>
  <w:style w:type="paragraph" w:customStyle="1" w:styleId="B5">
    <w:name w:val="B5"/>
    <w:basedOn w:val="a1"/>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B1Zchn">
    <w:name w:val="B1 Zchn"/>
    <w:link w:val="B1"/>
    <w:qFormat/>
    <w:rPr>
      <w:lang w:eastAsia="en-US"/>
    </w:rPr>
  </w:style>
  <w:style w:type="character" w:customStyle="1" w:styleId="B2Char">
    <w:name w:val="B2 Char"/>
    <w:link w:val="B2"/>
    <w:qFormat/>
    <w:rPr>
      <w:lang w:eastAsia="en-US"/>
    </w:rPr>
  </w:style>
  <w:style w:type="character" w:customStyle="1" w:styleId="B2Car">
    <w:name w:val="B2 Car"/>
    <w:qFormat/>
    <w:rPr>
      <w:lang w:val="en-GB" w:eastAsia="en-US"/>
    </w:rPr>
  </w:style>
  <w:style w:type="character" w:customStyle="1" w:styleId="ae">
    <w:name w:val="批注文字 字符"/>
    <w:link w:val="ad"/>
    <w:uiPriority w:val="99"/>
    <w:qFormat/>
    <w:rPr>
      <w:lang w:eastAsia="en-US"/>
    </w:rPr>
  </w:style>
  <w:style w:type="character" w:customStyle="1" w:styleId="aff6">
    <w:name w:val="批注主题 字符"/>
    <w:link w:val="aff5"/>
    <w:uiPriority w:val="99"/>
    <w:qFormat/>
    <w:rPr>
      <w:b/>
      <w:bCs/>
      <w:lang w:eastAsia="en-US"/>
    </w:rPr>
  </w:style>
  <w:style w:type="character" w:customStyle="1" w:styleId="af8">
    <w:name w:val="批注框文本 字符"/>
    <w:link w:val="af7"/>
    <w:uiPriority w:val="99"/>
    <w:qFormat/>
    <w:rPr>
      <w:rFonts w:ascii="Segoe UI" w:hAnsi="Segoe UI" w:cs="Segoe UI"/>
      <w:sz w:val="18"/>
      <w:szCs w:val="18"/>
      <w:lang w:eastAsia="en-US"/>
    </w:rPr>
  </w:style>
  <w:style w:type="character" w:customStyle="1" w:styleId="THChar">
    <w:name w:val="TH Char"/>
    <w:link w:val="TH"/>
    <w:qFormat/>
    <w:rPr>
      <w:rFonts w:ascii="Arial" w:hAnsi="Arial"/>
      <w:b/>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50">
    <w:name w:val="标题 5 字符"/>
    <w:link w:val="5"/>
    <w:qFormat/>
    <w:rPr>
      <w:rFonts w:ascii="Arial" w:hAnsi="Arial"/>
      <w:sz w:val="22"/>
      <w:lang w:eastAsia="en-US"/>
    </w:rPr>
  </w:style>
  <w:style w:type="character" w:customStyle="1" w:styleId="40">
    <w:name w:val="标题 4 字符"/>
    <w:link w:val="4"/>
    <w:qFormat/>
    <w:rPr>
      <w:rFonts w:ascii="Arial" w:hAnsi="Arial"/>
      <w:sz w:val="24"/>
      <w:lang w:eastAsia="en-US"/>
    </w:rPr>
  </w:style>
  <w:style w:type="character" w:customStyle="1" w:styleId="10">
    <w:name w:val="标题 1 字符"/>
    <w:link w:val="1"/>
    <w:uiPriority w:val="99"/>
    <w:qFormat/>
    <w:rPr>
      <w:rFonts w:ascii="Arial" w:hAnsi="Arial"/>
      <w:sz w:val="36"/>
      <w:lang w:eastAsia="en-US" w:bidi="ar-SA"/>
    </w:rPr>
  </w:style>
  <w:style w:type="character" w:customStyle="1" w:styleId="22">
    <w:name w:val="标题 2 字符"/>
    <w:link w:val="21"/>
    <w:qFormat/>
    <w:rPr>
      <w:rFonts w:ascii="Arial" w:hAnsi="Arial"/>
      <w:sz w:val="32"/>
      <w:lang w:eastAsia="en-US"/>
    </w:rPr>
  </w:style>
  <w:style w:type="character" w:customStyle="1" w:styleId="32">
    <w:name w:val="标题 3 字符"/>
    <w:link w:val="31"/>
    <w:uiPriority w:val="9"/>
    <w:qFormat/>
    <w:rPr>
      <w:rFonts w:ascii="Arial" w:hAnsi="Arial"/>
      <w:sz w:val="28"/>
      <w:lang w:eastAsia="en-US"/>
    </w:rPr>
  </w:style>
  <w:style w:type="character" w:customStyle="1" w:styleId="60">
    <w:name w:val="标题 6 字符"/>
    <w:link w:val="6"/>
    <w:uiPriority w:val="9"/>
    <w:qFormat/>
    <w:rPr>
      <w:rFonts w:ascii="Arial" w:hAnsi="Arial"/>
      <w:lang w:eastAsia="en-US"/>
    </w:rPr>
  </w:style>
  <w:style w:type="character" w:customStyle="1" w:styleId="70">
    <w:name w:val="标题 7 字符"/>
    <w:link w:val="7"/>
    <w:uiPriority w:val="9"/>
    <w:qFormat/>
    <w:rPr>
      <w:rFonts w:ascii="Arial" w:hAnsi="Arial"/>
      <w:lang w:eastAsia="en-US"/>
    </w:rPr>
  </w:style>
  <w:style w:type="character" w:customStyle="1" w:styleId="80">
    <w:name w:val="标题 8 字符"/>
    <w:link w:val="8"/>
    <w:uiPriority w:val="9"/>
    <w:qFormat/>
    <w:rPr>
      <w:rFonts w:ascii="Arial" w:hAnsi="Arial"/>
      <w:sz w:val="36"/>
      <w:lang w:eastAsia="en-US"/>
    </w:rPr>
  </w:style>
  <w:style w:type="character" w:customStyle="1" w:styleId="90">
    <w:name w:val="标题 9 字符"/>
    <w:link w:val="9"/>
    <w:uiPriority w:val="9"/>
    <w:qFormat/>
    <w:rPr>
      <w:rFonts w:ascii="Arial" w:hAnsi="Arial"/>
      <w:sz w:val="36"/>
      <w:lang w:eastAsia="en-US"/>
    </w:rPr>
  </w:style>
  <w:style w:type="character" w:customStyle="1" w:styleId="afc">
    <w:name w:val="页眉 字符"/>
    <w:link w:val="afa"/>
    <w:qFormat/>
    <w:rPr>
      <w:rFonts w:ascii="Arial" w:hAnsi="Arial"/>
      <w:b/>
      <w:sz w:val="18"/>
      <w:lang w:eastAsia="ja-JP" w:bidi="ar-SA"/>
    </w:rPr>
  </w:style>
  <w:style w:type="character" w:customStyle="1" w:styleId="afb">
    <w:name w:val="页脚 字符"/>
    <w:link w:val="af9"/>
    <w:uiPriority w:val="99"/>
    <w:qFormat/>
    <w:rPr>
      <w:rFonts w:ascii="Arial" w:hAnsi="Arial"/>
      <w:b/>
      <w:i/>
      <w:sz w:val="18"/>
      <w:lang w:eastAsia="ja-JP"/>
    </w:rPr>
  </w:style>
  <w:style w:type="character" w:customStyle="1" w:styleId="PLChar">
    <w:name w:val="PL Char"/>
    <w:link w:val="PL"/>
    <w:qFormat/>
    <w:locked/>
    <w:rPr>
      <w:rFonts w:ascii="Courier New" w:hAnsi="Courier New"/>
      <w:sz w:val="16"/>
      <w:lang w:eastAsia="en-US" w:bidi="ar-SA"/>
    </w:rPr>
  </w:style>
  <w:style w:type="character" w:customStyle="1" w:styleId="TALChar">
    <w:name w:val="TAL Char"/>
    <w:link w:val="TAL"/>
    <w:qFormat/>
    <w:locked/>
    <w:rPr>
      <w:rFonts w:ascii="Arial" w:hAnsi="Arial"/>
      <w:sz w:val="18"/>
      <w:lang w:eastAsia="en-US"/>
    </w:rPr>
  </w:style>
  <w:style w:type="character" w:customStyle="1" w:styleId="B3Char">
    <w:name w:val="B3 Char"/>
    <w:link w:val="B3"/>
    <w:qFormat/>
    <w:rPr>
      <w:lang w:eastAsia="en-US"/>
    </w:rPr>
  </w:style>
  <w:style w:type="character" w:customStyle="1" w:styleId="B1Char1">
    <w:name w:val="B1 Char1"/>
    <w:qFormat/>
    <w:rPr>
      <w:rFonts w:eastAsia="Times New Roman"/>
    </w:rPr>
  </w:style>
  <w:style w:type="character" w:customStyle="1" w:styleId="af0">
    <w:name w:val="正文文本 字符"/>
    <w:basedOn w:val="a2"/>
    <w:link w:val="af"/>
    <w:qFormat/>
  </w:style>
  <w:style w:type="character" w:customStyle="1" w:styleId="aff1">
    <w:name w:val="脚注文本 字符"/>
    <w:link w:val="aff0"/>
    <w:qFormat/>
    <w:rPr>
      <w:sz w:val="16"/>
    </w:rPr>
  </w:style>
  <w:style w:type="character" w:customStyle="1" w:styleId="FootnoteTextChar1">
    <w:name w:val="Footnote Text Char1"/>
    <w:qFormat/>
    <w:rPr>
      <w:lang w:eastAsia="en-US"/>
    </w:rPr>
  </w:style>
  <w:style w:type="character" w:customStyle="1" w:styleId="a6">
    <w:name w:val="列表 字符"/>
    <w:link w:val="a5"/>
    <w:qFormat/>
  </w:style>
  <w:style w:type="character" w:customStyle="1" w:styleId="24">
    <w:name w:val="列表 2 字符"/>
    <w:link w:val="23"/>
    <w:qFormat/>
  </w:style>
  <w:style w:type="character" w:customStyle="1" w:styleId="34">
    <w:name w:val="列表 3 字符"/>
    <w:link w:val="33"/>
    <w:qFormat/>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shd w:val="clear" w:color="auto" w:fill="000080"/>
    </w:rPr>
  </w:style>
  <w:style w:type="character" w:customStyle="1" w:styleId="af4">
    <w:name w:val="纯文本 字符"/>
    <w:link w:val="af3"/>
    <w:uiPriority w:val="99"/>
    <w:rPr>
      <w:rFonts w:ascii="Courier New" w:hAnsi="Courier New"/>
      <w:lang w:val="nb-NO"/>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rPr>
      <w:kern w:val="2"/>
      <w:sz w:val="21"/>
      <w:lang w:val="en-US" w:eastAsia="ja-JP"/>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qFormat/>
    <w:rPr>
      <w:rFonts w:ascii="Arial" w:eastAsia="宋体" w:hAnsi="Arial"/>
      <w:sz w:val="18"/>
      <w:lang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b/>
      <w:kern w:val="28"/>
      <w:sz w:val="24"/>
      <w:lang w:val="en-US" w:eastAsia="en-GB"/>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eastAsia="MS Mincho"/>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sz w:val="24"/>
      <w:lang w:val="en-AU"/>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eastAsia="Malgun Gothic" w:cs="Batang"/>
      <w:lang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zh-CN"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Pr>
      <w:b/>
      <w:bCs/>
      <w:lang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eastAsia="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rPr>
  </w:style>
  <w:style w:type="character" w:customStyle="1" w:styleId="aa">
    <w:name w:val="题注 字符"/>
    <w:link w:val="a"/>
    <w:qFormat/>
    <w:rPr>
      <w: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lang w:eastAsia="ko-KR"/>
    </w:rPr>
  </w:style>
  <w:style w:type="character" w:customStyle="1" w:styleId="NOChar">
    <w:name w:val="NO Char"/>
    <w:link w:val="NO"/>
    <w:qFormat/>
    <w:rPr>
      <w:lang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hAnsi="Arial"/>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hAnsi="Arial"/>
      <w:vanish/>
      <w:sz w:val="16"/>
      <w:szCs w:val="16"/>
      <w:lang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eastAsia="MS Mincho"/>
      <w:sz w:val="22"/>
      <w:szCs w:val="24"/>
      <w:lang w:val="en-US" w:eastAsia="zh-CN"/>
    </w:rPr>
  </w:style>
  <w:style w:type="table" w:customStyle="1" w:styleId="16">
    <w:name w:val="网格型1"/>
    <w:basedOn w:val="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val="en-GB"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qFormat/>
    <w:rPr>
      <w:lang w:eastAsia="en-US"/>
    </w:rPr>
  </w:style>
  <w:style w:type="character" w:customStyle="1" w:styleId="2c">
    <w:name w:val="正文文本首行缩进 2 字符"/>
    <w:basedOn w:val="af2"/>
    <w:link w:val="2b"/>
    <w:qFormat/>
    <w:rPr>
      <w:rFonts w:eastAsia="MS Mincho"/>
      <w:lang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
    <w:qFormat/>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6"/>
    <w:qFormat/>
    <w:rPr>
      <w:rFonts w:eastAsia="宋体"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eastAsia="MS Mincho"/>
      <w:szCs w:val="24"/>
      <w:lang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pPr>
      <w:spacing w:after="0"/>
      <w:jc w:val="both"/>
    </w:pPr>
    <w:rPr>
      <w:sz w:val="16"/>
      <w:szCs w:val="24"/>
      <w:lang w:val="en-US"/>
    </w:rPr>
  </w:style>
  <w:style w:type="paragraph" w:customStyle="1" w:styleId="figure0">
    <w:name w:val="figure"/>
    <w:basedOn w:val="a1"/>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eastAsia="Malgun Gothic"/>
      <w:lang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7">
    <w:name w:val="正文文本 3 字符"/>
    <w:basedOn w:val="a2"/>
    <w:link w:val="36"/>
    <w:qFormat/>
    <w:rPr>
      <w:rFonts w:eastAsia="MS Gothic"/>
      <w:sz w:val="24"/>
      <w:lang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a1"/>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hAnsi="Courier New"/>
      <w:sz w:val="24"/>
      <w:lang w:eastAsia="en-GB"/>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Pr>
      <w:rFonts w:ascii="Arial" w:hAnsi="Arial"/>
      <w:spacing w:val="2"/>
      <w:lang w:val="en-US" w:eastAsia="en-US"/>
    </w:rPr>
  </w:style>
  <w:style w:type="character" w:customStyle="1" w:styleId="130">
    <w:name w:val="表 (青) 13 (文字)"/>
    <w:uiPriority w:val="34"/>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eastAsia="宋体"/>
      <w:sz w:val="22"/>
      <w:lang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eastAsia="Malgun Gothic"/>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eastAsia="Malgun Gothic"/>
      <w:i/>
      <w:kern w:val="2"/>
      <w:sz w:val="22"/>
      <w:szCs w:val="22"/>
      <w:lang w:val="en-US" w:eastAsia="ko-KR"/>
    </w:rPr>
  </w:style>
  <w:style w:type="paragraph" w:customStyle="1" w:styleId="ParagraphNumbering">
    <w:name w:val="Paragraph Numbering"/>
    <w:basedOn w:val="a1"/>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sz w:val="24"/>
      <w:lang w:val="en-US" w:eastAsia="en-US"/>
    </w:rPr>
  </w:style>
  <w:style w:type="character" w:customStyle="1" w:styleId="Char0">
    <w:name w:val="标题 Char"/>
    <w:basedOn w:val="a2"/>
    <w:uiPriority w:val="10"/>
    <w:qFormat/>
    <w:rPr>
      <w:rFonts w:ascii="Calibri Light" w:eastAsia="宋体" w:hAnsi="Calibri Light" w:cs="Times New Roman"/>
      <w:b/>
      <w:bCs/>
      <w:sz w:val="32"/>
      <w:szCs w:val="32"/>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lang w:eastAsia="zh-CN"/>
    </w:rPr>
  </w:style>
  <w:style w:type="character" w:customStyle="1" w:styleId="LGTdocChar">
    <w:name w:val="LGTdoc_본문 Char"/>
    <w:link w:val="LGTdoc"/>
    <w:qFormat/>
    <w:rPr>
      <w:rFonts w:eastAsia="Batang"/>
      <w:kern w:val="2"/>
      <w:sz w:val="22"/>
      <w:szCs w:val="24"/>
      <w:lang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eastAsia="Malgun Gothic" w:cs="Batang"/>
      <w:lang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eastAsia="宋体"/>
      <w:sz w:val="22"/>
      <w:lang w:val="en-US" w:eastAsia="en-US"/>
    </w:rPr>
  </w:style>
  <w:style w:type="character" w:customStyle="1" w:styleId="Heading5Char1">
    <w:name w:val="Heading 5 Char1"/>
    <w:basedOn w:val="a2"/>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eastAsia="Malgun Gothic" w:cs="Batang"/>
      <w:lang w:eastAsia="en-GB"/>
    </w:rPr>
  </w:style>
  <w:style w:type="character" w:customStyle="1" w:styleId="EXChar">
    <w:name w:val="EX Char"/>
    <w:link w:val="EX"/>
    <w:uiPriority w:val="99"/>
    <w:qFormat/>
    <w:locked/>
    <w:rPr>
      <w:lang w:eastAsia="en-US"/>
    </w:rPr>
  </w:style>
  <w:style w:type="character" w:customStyle="1" w:styleId="normaltextrun">
    <w:name w:val="normaltextrun"/>
    <w:basedOn w:val="a2"/>
    <w:qFormat/>
  </w:style>
  <w:style w:type="character" w:customStyle="1" w:styleId="eop">
    <w:name w:val="eop"/>
    <w:basedOn w:val="a2"/>
    <w:qFormat/>
  </w:style>
  <w:style w:type="character" w:customStyle="1" w:styleId="CRCoverPageChar">
    <w:name w:val="CR Cover Page Char"/>
    <w:link w:val="CRCoverPage"/>
    <w:qFormat/>
    <w:rPr>
      <w:rFonts w:ascii="Arial" w:eastAsia="MS Mincho" w:hAnsi="Arial"/>
      <w:lang w:eastAsia="en-US"/>
    </w:rPr>
  </w:style>
  <w:style w:type="character" w:customStyle="1" w:styleId="EXCar">
    <w:name w:val="EX Car"/>
    <w:qFormat/>
    <w:locked/>
    <w:rPr>
      <w:lang w:val="en-GB" w:eastAsia="en-US"/>
    </w:rPr>
  </w:style>
  <w:style w:type="paragraph" w:customStyle="1" w:styleId="xmsonormal">
    <w:name w:val="x_msonormal"/>
    <w:basedOn w:val="a1"/>
    <w:qFormat/>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qFormat/>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
    <w:name w:val="xxxapple-converted-space"/>
    <w:basedOn w:val="a2"/>
  </w:style>
  <w:style w:type="paragraph" w:customStyle="1" w:styleId="xxxmsonormal">
    <w:name w:val="x_xxmsonormal"/>
    <w:basedOn w:val="a1"/>
    <w:uiPriority w:val="99"/>
    <w:pPr>
      <w:spacing w:after="0"/>
    </w:pPr>
    <w:rPr>
      <w:rFonts w:eastAsia="Malgun Gothic"/>
      <w:sz w:val="24"/>
      <w:szCs w:val="24"/>
      <w:lang w:val="en-US" w:eastAsia="ko-KR"/>
    </w:rPr>
  </w:style>
  <w:style w:type="character" w:customStyle="1" w:styleId="xxxapple-converted-space0">
    <w:name w:val="x_xxapple-converted-space"/>
    <w:qFormat/>
  </w:style>
  <w:style w:type="paragraph" w:customStyle="1" w:styleId="a00">
    <w:name w:val="a0"/>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2f1">
    <w:name w:val="修订2"/>
    <w:hidden/>
    <w:uiPriority w:val="99"/>
    <w:semiHidden/>
    <w:qFormat/>
    <w:rPr>
      <w:lang w:val="en-GB" w:eastAsia="en-US"/>
    </w:rPr>
  </w:style>
  <w:style w:type="paragraph" w:customStyle="1" w:styleId="3b">
    <w:name w:val="修订3"/>
    <w:hidden/>
    <w:uiPriority w:val="99"/>
    <w:semiHidden/>
    <w:qFormat/>
    <w:rPr>
      <w:lang w:val="en-GB" w:eastAsia="en-US"/>
    </w:rPr>
  </w:style>
  <w:style w:type="paragraph" w:styleId="afffd">
    <w:name w:val="Revision"/>
    <w:hidden/>
    <w:uiPriority w:val="99"/>
    <w:semiHidden/>
    <w:rsid w:val="009C6ACA"/>
    <w:rPr>
      <w:lang w:val="en-GB" w:eastAsia="en-US"/>
    </w:rPr>
  </w:style>
  <w:style w:type="character" w:customStyle="1" w:styleId="150">
    <w:name w:val="15"/>
    <w:basedOn w:val="a2"/>
    <w:rsid w:val="00EA7487"/>
    <w:rPr>
      <w:rFonts w:ascii="等线" w:eastAsia="等线" w:hAnsi="等线" w:hint="eastAsia"/>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8205029">
      <w:bodyDiv w:val="1"/>
      <w:marLeft w:val="0"/>
      <w:marRight w:val="0"/>
      <w:marTop w:val="0"/>
      <w:marBottom w:val="0"/>
      <w:divBdr>
        <w:top w:val="none" w:sz="0" w:space="0" w:color="auto"/>
        <w:left w:val="none" w:sz="0" w:space="0" w:color="auto"/>
        <w:bottom w:val="none" w:sz="0" w:space="0" w:color="auto"/>
        <w:right w:val="none" w:sz="0" w:space="0" w:color="auto"/>
      </w:divBdr>
    </w:div>
    <w:div w:id="1772436378">
      <w:bodyDiv w:val="1"/>
      <w:marLeft w:val="0"/>
      <w:marRight w:val="0"/>
      <w:marTop w:val="0"/>
      <w:marBottom w:val="0"/>
      <w:divBdr>
        <w:top w:val="none" w:sz="0" w:space="0" w:color="auto"/>
        <w:left w:val="none" w:sz="0" w:space="0" w:color="auto"/>
        <w:bottom w:val="none" w:sz="0" w:space="0" w:color="auto"/>
        <w:right w:val="none" w:sz="0" w:space="0" w:color="auto"/>
      </w:divBdr>
    </w:div>
    <w:div w:id="21431154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CC939A-60AD-4D51-AC71-23C54C9A2C2D}">
  <ds:schemaRefs>
    <ds:schemaRef ds:uri="http://schemas.openxmlformats.org/officeDocument/2006/bibliography"/>
  </ds:schemaRefs>
</ds:datastoreItem>
</file>

<file path=customXml/itemProps2.xml><?xml version="1.0" encoding="utf-8"?>
<ds:datastoreItem xmlns:ds="http://schemas.openxmlformats.org/officeDocument/2006/customXml" ds:itemID="{577D9519-F367-40B7-9B98-13E856C977C0}">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4C1B1A13-28DD-4ECE-86FB-0914DD85E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F33A0E-5820-4CEE-B451-DAEE2F92E2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945</Words>
  <Characters>5390</Characters>
  <Application>Microsoft Office Word</Application>
  <DocSecurity>0</DocSecurity>
  <Lines>44</Lines>
  <Paragraphs>12</Paragraphs>
  <ScaleCrop>false</ScaleCrop>
  <Company>ETSI</Company>
  <LinksUpToDate>false</LinksUpToDate>
  <CharactersWithSpaces>6323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cp:lastModifiedBy>王臣玺</cp:lastModifiedBy>
  <cp:revision>3</cp:revision>
  <cp:lastPrinted>2018-06-26T07:44:00Z</cp:lastPrinted>
  <dcterms:created xsi:type="dcterms:W3CDTF">2022-09-30T14:03:00Z</dcterms:created>
  <dcterms:modified xsi:type="dcterms:W3CDTF">2022-09-30T15:09:00Z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2ACC76F930AC4F3DA17989BFA3054E0E</vt:lpwstr>
  </property>
  <property fmtid="{D5CDD505-2E9C-101B-9397-08002B2CF9AE}" pid="4" name="ContentTypeId">
    <vt:lpwstr>0x01010057CC4845EE989D469C4AF99498678D58</vt:lpwstr>
  </property>
</Properties>
</file>